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85B91E" w:rsidR="001E41F3" w:rsidRPr="001700F9" w:rsidRDefault="001E41F3">
      <w:pPr>
        <w:pStyle w:val="CRCoverPage"/>
        <w:tabs>
          <w:tab w:val="right" w:pos="9639"/>
        </w:tabs>
        <w:spacing w:after="0"/>
        <w:rPr>
          <w:b/>
          <w:i/>
          <w:noProof/>
          <w:sz w:val="28"/>
        </w:rPr>
      </w:pPr>
      <w:r w:rsidRPr="001700F9">
        <w:rPr>
          <w:b/>
          <w:noProof/>
          <w:sz w:val="24"/>
        </w:rPr>
        <w:t>3GPP TSG-</w:t>
      </w:r>
      <w:fldSimple w:instr=" DOCPROPERTY  TSG/WGRef  \* MERGEFORMAT ">
        <w:r w:rsidR="001700F9" w:rsidRPr="001700F9">
          <w:rPr>
            <w:b/>
            <w:noProof/>
            <w:sz w:val="24"/>
          </w:rPr>
          <w:t>RAN4</w:t>
        </w:r>
      </w:fldSimple>
      <w:r w:rsidR="00C66BA2" w:rsidRPr="001700F9">
        <w:rPr>
          <w:b/>
          <w:noProof/>
          <w:sz w:val="24"/>
        </w:rPr>
        <w:t xml:space="preserve"> </w:t>
      </w:r>
      <w:r w:rsidRPr="001700F9">
        <w:rPr>
          <w:b/>
          <w:noProof/>
          <w:sz w:val="24"/>
        </w:rPr>
        <w:t>Meeting #</w:t>
      </w:r>
      <w:fldSimple w:instr=" DOCPROPERTY  MtgSeq  \* MERGEFORMAT ">
        <w:r w:rsidR="001700F9" w:rsidRPr="001700F9">
          <w:rPr>
            <w:b/>
            <w:noProof/>
            <w:sz w:val="24"/>
          </w:rPr>
          <w:t>100</w:t>
        </w:r>
      </w:fldSimple>
      <w:fldSimple w:instr=" DOCPROPERTY  MtgTitle  \* MERGEFORMAT ">
        <w:r w:rsidR="001700F9" w:rsidRPr="001700F9">
          <w:rPr>
            <w:b/>
            <w:noProof/>
            <w:sz w:val="24"/>
          </w:rPr>
          <w:t>e</w:t>
        </w:r>
      </w:fldSimple>
      <w:r w:rsidRPr="001700F9">
        <w:rPr>
          <w:b/>
          <w:i/>
          <w:noProof/>
          <w:sz w:val="28"/>
        </w:rPr>
        <w:tab/>
      </w:r>
      <w:fldSimple w:instr=" DOCPROPERTY  Tdoc#  \* MERGEFORMAT ">
        <w:r w:rsidR="001700F9" w:rsidRPr="001700F9">
          <w:rPr>
            <w:b/>
            <w:i/>
            <w:noProof/>
            <w:sz w:val="28"/>
          </w:rPr>
          <w:t>R4-2112096</w:t>
        </w:r>
      </w:fldSimple>
    </w:p>
    <w:p w14:paraId="7CB45193" w14:textId="008EDA94" w:rsidR="001E41F3" w:rsidRPr="001700F9" w:rsidRDefault="00007EFB" w:rsidP="005E2C44">
      <w:pPr>
        <w:pStyle w:val="CRCoverPage"/>
        <w:outlineLvl w:val="0"/>
        <w:rPr>
          <w:b/>
          <w:noProof/>
          <w:sz w:val="24"/>
        </w:rPr>
      </w:pPr>
      <w:fldSimple w:instr=" DOCPROPERTY  Location  \* MERGEFORMAT ">
        <w:r w:rsidR="001700F9" w:rsidRPr="001700F9">
          <w:rPr>
            <w:b/>
            <w:noProof/>
            <w:sz w:val="24"/>
          </w:rPr>
          <w:t>Electronic Meeting</w:t>
        </w:r>
      </w:fldSimple>
      <w:r w:rsidR="001E41F3" w:rsidRPr="001700F9">
        <w:rPr>
          <w:b/>
          <w:noProof/>
          <w:sz w:val="24"/>
        </w:rPr>
        <w:t xml:space="preserve">, </w:t>
      </w:r>
      <w:fldSimple w:instr=" DOCPROPERTY  StartDate  \* MERGEFORMAT ">
        <w:r w:rsidR="001700F9" w:rsidRPr="001700F9">
          <w:rPr>
            <w:b/>
            <w:noProof/>
            <w:sz w:val="24"/>
          </w:rPr>
          <w:t>16</w:t>
        </w:r>
      </w:fldSimple>
      <w:r w:rsidR="00547111" w:rsidRPr="001700F9">
        <w:rPr>
          <w:b/>
          <w:noProof/>
          <w:sz w:val="24"/>
        </w:rPr>
        <w:t xml:space="preserve"> - </w:t>
      </w:r>
      <w:fldSimple w:instr=" DOCPROPERTY  EndDate  \* MERGEFORMAT ">
        <w:r w:rsidR="001700F9" w:rsidRPr="001700F9">
          <w:rPr>
            <w:b/>
            <w:noProof/>
            <w:sz w:val="24"/>
          </w:rPr>
          <w:t>27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0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700F9" w:rsidRDefault="00305409" w:rsidP="00E34898">
            <w:pPr>
              <w:pStyle w:val="CRCoverPage"/>
              <w:spacing w:after="0"/>
              <w:jc w:val="right"/>
              <w:rPr>
                <w:i/>
                <w:noProof/>
              </w:rPr>
            </w:pPr>
            <w:r w:rsidRPr="001700F9">
              <w:rPr>
                <w:i/>
                <w:noProof/>
                <w:sz w:val="14"/>
              </w:rPr>
              <w:t>CR-Form-v</w:t>
            </w:r>
            <w:r w:rsidR="008863B9" w:rsidRPr="001700F9">
              <w:rPr>
                <w:i/>
                <w:noProof/>
                <w:sz w:val="14"/>
              </w:rPr>
              <w:t>12.</w:t>
            </w:r>
            <w:r w:rsidR="002E472E" w:rsidRPr="001700F9">
              <w:rPr>
                <w:i/>
                <w:noProof/>
                <w:sz w:val="14"/>
              </w:rPr>
              <w:t>1</w:t>
            </w:r>
          </w:p>
        </w:tc>
      </w:tr>
      <w:tr w:rsidR="001E41F3" w:rsidRPr="001700F9" w14:paraId="3FBB62B8" w14:textId="77777777" w:rsidTr="00547111">
        <w:tc>
          <w:tcPr>
            <w:tcW w:w="9641" w:type="dxa"/>
            <w:gridSpan w:val="9"/>
            <w:tcBorders>
              <w:left w:val="single" w:sz="4" w:space="0" w:color="auto"/>
              <w:right w:val="single" w:sz="4" w:space="0" w:color="auto"/>
            </w:tcBorders>
          </w:tcPr>
          <w:p w14:paraId="79AB67D6" w14:textId="77777777" w:rsidR="001E41F3" w:rsidRPr="001700F9" w:rsidRDefault="001E41F3">
            <w:pPr>
              <w:pStyle w:val="CRCoverPage"/>
              <w:spacing w:after="0"/>
              <w:jc w:val="center"/>
              <w:rPr>
                <w:noProof/>
              </w:rPr>
            </w:pPr>
            <w:r w:rsidRPr="001700F9">
              <w:rPr>
                <w:b/>
                <w:noProof/>
                <w:sz w:val="32"/>
              </w:rPr>
              <w:t>CHANGE REQUEST</w:t>
            </w:r>
          </w:p>
        </w:tc>
      </w:tr>
      <w:tr w:rsidR="001E41F3" w:rsidRPr="001700F9" w14:paraId="79946B04" w14:textId="77777777" w:rsidTr="00547111">
        <w:tc>
          <w:tcPr>
            <w:tcW w:w="9641" w:type="dxa"/>
            <w:gridSpan w:val="9"/>
            <w:tcBorders>
              <w:left w:val="single" w:sz="4" w:space="0" w:color="auto"/>
              <w:right w:val="single" w:sz="4" w:space="0" w:color="auto"/>
            </w:tcBorders>
          </w:tcPr>
          <w:p w14:paraId="12C70EEE" w14:textId="77777777" w:rsidR="001E41F3" w:rsidRPr="001700F9" w:rsidRDefault="001E41F3">
            <w:pPr>
              <w:pStyle w:val="CRCoverPage"/>
              <w:spacing w:after="0"/>
              <w:rPr>
                <w:noProof/>
                <w:sz w:val="8"/>
                <w:szCs w:val="8"/>
              </w:rPr>
            </w:pPr>
          </w:p>
        </w:tc>
      </w:tr>
      <w:tr w:rsidR="001E41F3" w:rsidRPr="001700F9" w14:paraId="3999489E" w14:textId="77777777" w:rsidTr="00547111">
        <w:tc>
          <w:tcPr>
            <w:tcW w:w="142" w:type="dxa"/>
            <w:tcBorders>
              <w:left w:val="single" w:sz="4" w:space="0" w:color="auto"/>
            </w:tcBorders>
          </w:tcPr>
          <w:p w14:paraId="4DDA7F40" w14:textId="77777777" w:rsidR="001E41F3" w:rsidRPr="001700F9" w:rsidRDefault="001E41F3">
            <w:pPr>
              <w:pStyle w:val="CRCoverPage"/>
              <w:spacing w:after="0"/>
              <w:jc w:val="right"/>
              <w:rPr>
                <w:noProof/>
              </w:rPr>
            </w:pPr>
          </w:p>
        </w:tc>
        <w:tc>
          <w:tcPr>
            <w:tcW w:w="1559" w:type="dxa"/>
            <w:shd w:val="pct30" w:color="FFFF00" w:fill="auto"/>
          </w:tcPr>
          <w:p w14:paraId="52508B66" w14:textId="2F1B1C07" w:rsidR="001E41F3" w:rsidRPr="001700F9" w:rsidRDefault="00007EFB" w:rsidP="00E13F3D">
            <w:pPr>
              <w:pStyle w:val="CRCoverPage"/>
              <w:spacing w:after="0"/>
              <w:jc w:val="right"/>
              <w:rPr>
                <w:b/>
                <w:noProof/>
                <w:sz w:val="28"/>
              </w:rPr>
            </w:pPr>
            <w:fldSimple w:instr=" DOCPROPERTY  Spec#  \* MERGEFORMAT ">
              <w:r w:rsidR="001700F9" w:rsidRPr="001700F9">
                <w:rPr>
                  <w:b/>
                  <w:noProof/>
                  <w:sz w:val="28"/>
                </w:rPr>
                <w:t>38.101-4</w:t>
              </w:r>
            </w:fldSimple>
          </w:p>
        </w:tc>
        <w:tc>
          <w:tcPr>
            <w:tcW w:w="709" w:type="dxa"/>
          </w:tcPr>
          <w:p w14:paraId="77009707" w14:textId="77777777" w:rsidR="001E41F3" w:rsidRPr="001700F9" w:rsidRDefault="001E41F3">
            <w:pPr>
              <w:pStyle w:val="CRCoverPage"/>
              <w:spacing w:after="0"/>
              <w:jc w:val="center"/>
              <w:rPr>
                <w:noProof/>
              </w:rPr>
            </w:pPr>
            <w:r w:rsidRPr="001700F9">
              <w:rPr>
                <w:b/>
                <w:noProof/>
                <w:sz w:val="28"/>
              </w:rPr>
              <w:t>CR</w:t>
            </w:r>
          </w:p>
        </w:tc>
        <w:tc>
          <w:tcPr>
            <w:tcW w:w="1276" w:type="dxa"/>
            <w:shd w:val="pct30" w:color="FFFF00" w:fill="auto"/>
          </w:tcPr>
          <w:p w14:paraId="6CAED29D" w14:textId="62C0F305" w:rsidR="001E41F3" w:rsidRPr="001700F9" w:rsidRDefault="008F3789" w:rsidP="00547111">
            <w:pPr>
              <w:pStyle w:val="CRCoverPage"/>
              <w:spacing w:after="0"/>
              <w:rPr>
                <w:noProof/>
              </w:rPr>
            </w:pPr>
            <w:fldSimple w:instr=" DOCPROPERTY  Cr#  \* MERGEFORMAT ">
              <w:r w:rsidR="001700F9" w:rsidRPr="001700F9">
                <w:rPr>
                  <w:b/>
                  <w:noProof/>
                  <w:sz w:val="28"/>
                </w:rPr>
                <w:t>-</w:t>
              </w:r>
            </w:fldSimple>
          </w:p>
        </w:tc>
        <w:tc>
          <w:tcPr>
            <w:tcW w:w="709" w:type="dxa"/>
          </w:tcPr>
          <w:p w14:paraId="09D2C09B" w14:textId="77777777" w:rsidR="001E41F3" w:rsidRPr="001700F9" w:rsidRDefault="001E41F3" w:rsidP="0051580D">
            <w:pPr>
              <w:pStyle w:val="CRCoverPage"/>
              <w:tabs>
                <w:tab w:val="right" w:pos="625"/>
              </w:tabs>
              <w:spacing w:after="0"/>
              <w:jc w:val="center"/>
              <w:rPr>
                <w:noProof/>
              </w:rPr>
            </w:pPr>
            <w:r w:rsidRPr="001700F9">
              <w:rPr>
                <w:b/>
                <w:bCs/>
                <w:noProof/>
                <w:sz w:val="28"/>
              </w:rPr>
              <w:t>rev</w:t>
            </w:r>
          </w:p>
        </w:tc>
        <w:tc>
          <w:tcPr>
            <w:tcW w:w="992" w:type="dxa"/>
            <w:shd w:val="pct30" w:color="FFFF00" w:fill="auto"/>
          </w:tcPr>
          <w:p w14:paraId="7533BF9D" w14:textId="091A7D6D" w:rsidR="001E41F3" w:rsidRPr="001700F9" w:rsidRDefault="007D79E9" w:rsidP="00E13F3D">
            <w:pPr>
              <w:pStyle w:val="CRCoverPage"/>
              <w:spacing w:after="0"/>
              <w:jc w:val="center"/>
              <w:rPr>
                <w:b/>
                <w:noProof/>
              </w:rPr>
            </w:pPr>
            <w:r w:rsidRPr="001700F9">
              <w:rPr>
                <w:b/>
                <w:noProof/>
                <w:sz w:val="28"/>
              </w:rPr>
              <w:t>-</w:t>
            </w:r>
          </w:p>
        </w:tc>
        <w:tc>
          <w:tcPr>
            <w:tcW w:w="2410" w:type="dxa"/>
          </w:tcPr>
          <w:p w14:paraId="5D4AEAE9" w14:textId="77777777" w:rsidR="001E41F3" w:rsidRPr="001700F9" w:rsidRDefault="001E41F3" w:rsidP="0051580D">
            <w:pPr>
              <w:pStyle w:val="CRCoverPage"/>
              <w:tabs>
                <w:tab w:val="right" w:pos="1825"/>
              </w:tabs>
              <w:spacing w:after="0"/>
              <w:jc w:val="center"/>
              <w:rPr>
                <w:noProof/>
              </w:rPr>
            </w:pPr>
            <w:r w:rsidRPr="001700F9">
              <w:rPr>
                <w:b/>
                <w:noProof/>
                <w:sz w:val="28"/>
                <w:szCs w:val="28"/>
              </w:rPr>
              <w:t>Current version:</w:t>
            </w:r>
          </w:p>
        </w:tc>
        <w:tc>
          <w:tcPr>
            <w:tcW w:w="1701" w:type="dxa"/>
            <w:shd w:val="pct30" w:color="FFFF00" w:fill="auto"/>
          </w:tcPr>
          <w:p w14:paraId="1E22D6AC" w14:textId="41F3CDB0" w:rsidR="001E41F3" w:rsidRPr="001700F9" w:rsidRDefault="00007EFB">
            <w:pPr>
              <w:pStyle w:val="CRCoverPage"/>
              <w:spacing w:after="0"/>
              <w:jc w:val="center"/>
              <w:rPr>
                <w:noProof/>
                <w:sz w:val="28"/>
              </w:rPr>
            </w:pPr>
            <w:fldSimple w:instr=" DOCPROPERTY  Version  \* MERGEFORMAT ">
              <w:r w:rsidR="001700F9" w:rsidRPr="001700F9">
                <w:rPr>
                  <w:b/>
                  <w:noProof/>
                  <w:sz w:val="28"/>
                </w:rPr>
                <w:t>16.5.0</w:t>
              </w:r>
            </w:fldSimple>
          </w:p>
        </w:tc>
        <w:tc>
          <w:tcPr>
            <w:tcW w:w="143" w:type="dxa"/>
            <w:tcBorders>
              <w:right w:val="single" w:sz="4" w:space="0" w:color="auto"/>
            </w:tcBorders>
          </w:tcPr>
          <w:p w14:paraId="399238C9" w14:textId="77777777" w:rsidR="001E41F3" w:rsidRPr="001700F9" w:rsidRDefault="001E41F3">
            <w:pPr>
              <w:pStyle w:val="CRCoverPage"/>
              <w:spacing w:after="0"/>
              <w:rPr>
                <w:noProof/>
              </w:rPr>
            </w:pPr>
          </w:p>
        </w:tc>
      </w:tr>
      <w:tr w:rsidR="001E41F3" w:rsidRPr="001700F9" w14:paraId="7DC9F5A2" w14:textId="77777777" w:rsidTr="00547111">
        <w:tc>
          <w:tcPr>
            <w:tcW w:w="9641" w:type="dxa"/>
            <w:gridSpan w:val="9"/>
            <w:tcBorders>
              <w:left w:val="single" w:sz="4" w:space="0" w:color="auto"/>
              <w:right w:val="single" w:sz="4" w:space="0" w:color="auto"/>
            </w:tcBorders>
          </w:tcPr>
          <w:p w14:paraId="4883A7D2" w14:textId="77777777" w:rsidR="001E41F3" w:rsidRPr="001700F9" w:rsidRDefault="001E41F3">
            <w:pPr>
              <w:pStyle w:val="CRCoverPage"/>
              <w:spacing w:after="0"/>
              <w:rPr>
                <w:noProof/>
              </w:rPr>
            </w:pPr>
          </w:p>
        </w:tc>
      </w:tr>
      <w:tr w:rsidR="001E41F3" w:rsidRPr="001700F9" w14:paraId="266B4BDF" w14:textId="77777777" w:rsidTr="00547111">
        <w:tc>
          <w:tcPr>
            <w:tcW w:w="9641" w:type="dxa"/>
            <w:gridSpan w:val="9"/>
            <w:tcBorders>
              <w:top w:val="single" w:sz="4" w:space="0" w:color="auto"/>
            </w:tcBorders>
          </w:tcPr>
          <w:p w14:paraId="47E13998" w14:textId="063A9BBC" w:rsidR="001E41F3" w:rsidRPr="001700F9" w:rsidRDefault="001E41F3">
            <w:pPr>
              <w:pStyle w:val="CRCoverPage"/>
              <w:spacing w:after="0"/>
              <w:jc w:val="center"/>
              <w:rPr>
                <w:rFonts w:cs="Arial"/>
                <w:i/>
                <w:noProof/>
              </w:rPr>
            </w:pPr>
            <w:r w:rsidRPr="001700F9">
              <w:rPr>
                <w:rFonts w:cs="Arial"/>
                <w:i/>
                <w:noProof/>
              </w:rPr>
              <w:t xml:space="preserve">For </w:t>
            </w:r>
            <w:hyperlink r:id="rId9" w:anchor="_blank" w:history="1">
              <w:r w:rsidRPr="001700F9">
                <w:rPr>
                  <w:rStyle w:val="Hyperlink"/>
                  <w:rFonts w:cs="Arial"/>
                  <w:b/>
                  <w:i/>
                  <w:noProof/>
                  <w:color w:val="FF0000"/>
                </w:rPr>
                <w:t>HE</w:t>
              </w:r>
              <w:bookmarkStart w:id="0" w:name="_Hlt497126619"/>
              <w:r w:rsidRPr="001700F9">
                <w:rPr>
                  <w:rStyle w:val="Hyperlink"/>
                  <w:rFonts w:cs="Arial"/>
                  <w:b/>
                  <w:i/>
                  <w:noProof/>
                  <w:color w:val="FF0000"/>
                </w:rPr>
                <w:t>L</w:t>
              </w:r>
              <w:bookmarkEnd w:id="0"/>
              <w:r w:rsidRPr="001700F9">
                <w:rPr>
                  <w:rStyle w:val="Hyperlink"/>
                  <w:rFonts w:cs="Arial"/>
                  <w:b/>
                  <w:i/>
                  <w:noProof/>
                  <w:color w:val="FF0000"/>
                </w:rPr>
                <w:t>P</w:t>
              </w:r>
            </w:hyperlink>
            <w:r w:rsidRPr="001700F9">
              <w:rPr>
                <w:rFonts w:cs="Arial"/>
                <w:b/>
                <w:i/>
                <w:noProof/>
                <w:color w:val="FF0000"/>
              </w:rPr>
              <w:t xml:space="preserve"> </w:t>
            </w:r>
            <w:r w:rsidRPr="001700F9">
              <w:rPr>
                <w:rFonts w:cs="Arial"/>
                <w:i/>
                <w:noProof/>
              </w:rPr>
              <w:t>on using this form</w:t>
            </w:r>
            <w:r w:rsidR="0051580D" w:rsidRPr="001700F9">
              <w:rPr>
                <w:rFonts w:cs="Arial"/>
                <w:i/>
                <w:noProof/>
              </w:rPr>
              <w:t>: c</w:t>
            </w:r>
            <w:r w:rsidR="00F25D98" w:rsidRPr="001700F9">
              <w:rPr>
                <w:rFonts w:cs="Arial"/>
                <w:i/>
                <w:noProof/>
              </w:rPr>
              <w:t xml:space="preserve">omprehensive instructions can be found at </w:t>
            </w:r>
            <w:r w:rsidR="001B7A65" w:rsidRPr="001700F9">
              <w:rPr>
                <w:rFonts w:cs="Arial"/>
                <w:i/>
                <w:noProof/>
              </w:rPr>
              <w:br/>
            </w:r>
            <w:hyperlink r:id="rId10" w:history="1">
              <w:r w:rsidR="00DE34CF" w:rsidRPr="001700F9">
                <w:rPr>
                  <w:rStyle w:val="Hyperlink"/>
                  <w:rFonts w:cs="Arial"/>
                  <w:i/>
                  <w:noProof/>
                </w:rPr>
                <w:t>http://www.3gpp.org/Change-Requests</w:t>
              </w:r>
            </w:hyperlink>
            <w:r w:rsidR="00F25D98" w:rsidRPr="001700F9">
              <w:rPr>
                <w:rFonts w:cs="Arial"/>
                <w:i/>
                <w:noProof/>
              </w:rPr>
              <w:t>.</w:t>
            </w:r>
          </w:p>
        </w:tc>
      </w:tr>
      <w:tr w:rsidR="001E41F3" w:rsidRPr="001700F9" w14:paraId="296CF086" w14:textId="77777777" w:rsidTr="00547111">
        <w:tc>
          <w:tcPr>
            <w:tcW w:w="9641" w:type="dxa"/>
            <w:gridSpan w:val="9"/>
          </w:tcPr>
          <w:p w14:paraId="7D4A60B5" w14:textId="77777777" w:rsidR="001E41F3" w:rsidRPr="001700F9" w:rsidRDefault="001E41F3">
            <w:pPr>
              <w:pStyle w:val="CRCoverPage"/>
              <w:spacing w:after="0"/>
              <w:rPr>
                <w:noProof/>
                <w:sz w:val="8"/>
                <w:szCs w:val="8"/>
              </w:rPr>
            </w:pPr>
          </w:p>
        </w:tc>
      </w:tr>
    </w:tbl>
    <w:p w14:paraId="53540664" w14:textId="77777777" w:rsidR="001E41F3" w:rsidRPr="001700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0F9" w14:paraId="0EE45D52" w14:textId="77777777" w:rsidTr="00A7671C">
        <w:tc>
          <w:tcPr>
            <w:tcW w:w="2835" w:type="dxa"/>
          </w:tcPr>
          <w:p w14:paraId="59860FA1" w14:textId="77777777" w:rsidR="00F25D98" w:rsidRPr="001700F9" w:rsidRDefault="00F25D98" w:rsidP="001E41F3">
            <w:pPr>
              <w:pStyle w:val="CRCoverPage"/>
              <w:tabs>
                <w:tab w:val="right" w:pos="2751"/>
              </w:tabs>
              <w:spacing w:after="0"/>
              <w:rPr>
                <w:b/>
                <w:i/>
                <w:noProof/>
              </w:rPr>
            </w:pPr>
            <w:r w:rsidRPr="001700F9">
              <w:rPr>
                <w:b/>
                <w:i/>
                <w:noProof/>
              </w:rPr>
              <w:t>Proposed change</w:t>
            </w:r>
            <w:r w:rsidR="00A7671C" w:rsidRPr="001700F9">
              <w:rPr>
                <w:b/>
                <w:i/>
                <w:noProof/>
              </w:rPr>
              <w:t xml:space="preserve"> </w:t>
            </w:r>
            <w:r w:rsidRPr="001700F9">
              <w:rPr>
                <w:b/>
                <w:i/>
                <w:noProof/>
              </w:rPr>
              <w:t>affects:</w:t>
            </w:r>
          </w:p>
        </w:tc>
        <w:tc>
          <w:tcPr>
            <w:tcW w:w="1418" w:type="dxa"/>
          </w:tcPr>
          <w:p w14:paraId="07128383" w14:textId="77777777" w:rsidR="00F25D98" w:rsidRPr="001700F9" w:rsidRDefault="00F25D98" w:rsidP="001E41F3">
            <w:pPr>
              <w:pStyle w:val="CRCoverPage"/>
              <w:spacing w:after="0"/>
              <w:jc w:val="right"/>
              <w:rPr>
                <w:noProof/>
              </w:rPr>
            </w:pPr>
            <w:r w:rsidRPr="001700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0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00F9" w:rsidRDefault="00F25D98" w:rsidP="001E41F3">
            <w:pPr>
              <w:pStyle w:val="CRCoverPage"/>
              <w:spacing w:after="0"/>
              <w:jc w:val="right"/>
              <w:rPr>
                <w:noProof/>
                <w:u w:val="single"/>
              </w:rPr>
            </w:pPr>
            <w:r w:rsidRPr="001700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Pr="001700F9" w:rsidRDefault="00C97436" w:rsidP="001E41F3">
            <w:pPr>
              <w:pStyle w:val="CRCoverPage"/>
              <w:spacing w:after="0"/>
              <w:jc w:val="center"/>
              <w:rPr>
                <w:b/>
                <w:caps/>
                <w:noProof/>
              </w:rPr>
            </w:pPr>
            <w:r w:rsidRPr="001700F9">
              <w:rPr>
                <w:b/>
                <w:caps/>
                <w:noProof/>
              </w:rPr>
              <w:t>X</w:t>
            </w:r>
          </w:p>
        </w:tc>
        <w:tc>
          <w:tcPr>
            <w:tcW w:w="2126" w:type="dxa"/>
          </w:tcPr>
          <w:p w14:paraId="2ED8415F" w14:textId="77777777" w:rsidR="00F25D98" w:rsidRPr="001700F9" w:rsidRDefault="00F25D98" w:rsidP="001E41F3">
            <w:pPr>
              <w:pStyle w:val="CRCoverPage"/>
              <w:spacing w:after="0"/>
              <w:jc w:val="right"/>
              <w:rPr>
                <w:noProof/>
                <w:u w:val="single"/>
              </w:rPr>
            </w:pPr>
            <w:r w:rsidRPr="001700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0F9" w:rsidRDefault="00F25D98" w:rsidP="001E41F3">
            <w:pPr>
              <w:pStyle w:val="CRCoverPage"/>
              <w:spacing w:after="0"/>
              <w:jc w:val="center"/>
              <w:rPr>
                <w:b/>
                <w:caps/>
                <w:noProof/>
              </w:rPr>
            </w:pPr>
          </w:p>
        </w:tc>
        <w:tc>
          <w:tcPr>
            <w:tcW w:w="1418" w:type="dxa"/>
            <w:tcBorders>
              <w:left w:val="nil"/>
            </w:tcBorders>
          </w:tcPr>
          <w:p w14:paraId="6562735E" w14:textId="77777777" w:rsidR="00F25D98" w:rsidRPr="001700F9" w:rsidRDefault="00F25D98" w:rsidP="001E41F3">
            <w:pPr>
              <w:pStyle w:val="CRCoverPage"/>
              <w:spacing w:after="0"/>
              <w:jc w:val="right"/>
              <w:rPr>
                <w:noProof/>
              </w:rPr>
            </w:pPr>
            <w:r w:rsidRPr="001700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00F9" w:rsidRDefault="00F25D98" w:rsidP="001E41F3">
            <w:pPr>
              <w:pStyle w:val="CRCoverPage"/>
              <w:spacing w:after="0"/>
              <w:jc w:val="center"/>
              <w:rPr>
                <w:b/>
                <w:bCs/>
                <w:caps/>
                <w:noProof/>
              </w:rPr>
            </w:pPr>
          </w:p>
        </w:tc>
      </w:tr>
    </w:tbl>
    <w:p w14:paraId="69DCC391" w14:textId="77777777" w:rsidR="001E41F3" w:rsidRPr="001700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0F9" w14:paraId="31618834" w14:textId="77777777" w:rsidTr="00547111">
        <w:tc>
          <w:tcPr>
            <w:tcW w:w="9640" w:type="dxa"/>
            <w:gridSpan w:val="11"/>
          </w:tcPr>
          <w:p w14:paraId="55477508" w14:textId="77777777" w:rsidR="001E41F3" w:rsidRPr="001700F9" w:rsidRDefault="001E41F3">
            <w:pPr>
              <w:pStyle w:val="CRCoverPage"/>
              <w:spacing w:after="0"/>
              <w:rPr>
                <w:noProof/>
                <w:sz w:val="8"/>
                <w:szCs w:val="8"/>
              </w:rPr>
            </w:pPr>
          </w:p>
        </w:tc>
      </w:tr>
      <w:tr w:rsidR="001E41F3" w:rsidRPr="001700F9" w14:paraId="58300953" w14:textId="77777777" w:rsidTr="00547111">
        <w:tc>
          <w:tcPr>
            <w:tcW w:w="1843" w:type="dxa"/>
            <w:tcBorders>
              <w:top w:val="single" w:sz="4" w:space="0" w:color="auto"/>
              <w:left w:val="single" w:sz="4" w:space="0" w:color="auto"/>
            </w:tcBorders>
          </w:tcPr>
          <w:p w14:paraId="05B2F3A2" w14:textId="77777777" w:rsidR="001E41F3" w:rsidRPr="001700F9" w:rsidRDefault="001E41F3">
            <w:pPr>
              <w:pStyle w:val="CRCoverPage"/>
              <w:tabs>
                <w:tab w:val="right" w:pos="1759"/>
              </w:tabs>
              <w:spacing w:after="0"/>
              <w:rPr>
                <w:b/>
                <w:i/>
                <w:noProof/>
              </w:rPr>
            </w:pPr>
            <w:r w:rsidRPr="001700F9">
              <w:rPr>
                <w:b/>
                <w:i/>
                <w:noProof/>
              </w:rPr>
              <w:t>Title:</w:t>
            </w:r>
            <w:r w:rsidRPr="001700F9">
              <w:rPr>
                <w:b/>
                <w:i/>
                <w:noProof/>
              </w:rPr>
              <w:tab/>
            </w:r>
          </w:p>
        </w:tc>
        <w:tc>
          <w:tcPr>
            <w:tcW w:w="7797" w:type="dxa"/>
            <w:gridSpan w:val="10"/>
            <w:tcBorders>
              <w:top w:val="single" w:sz="4" w:space="0" w:color="auto"/>
              <w:right w:val="single" w:sz="4" w:space="0" w:color="auto"/>
            </w:tcBorders>
            <w:shd w:val="pct30" w:color="FFFF00" w:fill="auto"/>
          </w:tcPr>
          <w:p w14:paraId="3D393EEE" w14:textId="56A75E13" w:rsidR="001E41F3" w:rsidRPr="001700F9" w:rsidRDefault="00007EFB">
            <w:pPr>
              <w:pStyle w:val="CRCoverPage"/>
              <w:spacing w:after="0"/>
              <w:ind w:left="100"/>
              <w:rPr>
                <w:noProof/>
              </w:rPr>
            </w:pPr>
            <w:fldSimple w:instr=" DOCPROPERTY  CrTitle  \* MERGEFORMAT ">
              <w:r w:rsidR="001700F9" w:rsidRPr="001700F9">
                <w:t>Draft CR to 38.101-4 on CQI reporting requirements in Scenario A for NR-U-R16</w:t>
              </w:r>
            </w:fldSimple>
          </w:p>
        </w:tc>
      </w:tr>
      <w:tr w:rsidR="001E41F3" w:rsidRPr="001700F9" w14:paraId="05C08479" w14:textId="77777777" w:rsidTr="00547111">
        <w:tc>
          <w:tcPr>
            <w:tcW w:w="1843" w:type="dxa"/>
            <w:tcBorders>
              <w:left w:val="single" w:sz="4" w:space="0" w:color="auto"/>
            </w:tcBorders>
          </w:tcPr>
          <w:p w14:paraId="45E29F53" w14:textId="77777777" w:rsidR="001E41F3" w:rsidRPr="001700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00F9" w:rsidRDefault="001E41F3">
            <w:pPr>
              <w:pStyle w:val="CRCoverPage"/>
              <w:spacing w:after="0"/>
              <w:rPr>
                <w:noProof/>
                <w:sz w:val="8"/>
                <w:szCs w:val="8"/>
              </w:rPr>
            </w:pPr>
          </w:p>
        </w:tc>
      </w:tr>
      <w:tr w:rsidR="001E41F3" w:rsidRPr="001700F9" w14:paraId="46D5D7C2" w14:textId="77777777" w:rsidTr="00547111">
        <w:tc>
          <w:tcPr>
            <w:tcW w:w="1843" w:type="dxa"/>
            <w:tcBorders>
              <w:left w:val="single" w:sz="4" w:space="0" w:color="auto"/>
            </w:tcBorders>
          </w:tcPr>
          <w:p w14:paraId="45A6C2C4" w14:textId="77777777" w:rsidR="001E41F3" w:rsidRPr="001700F9" w:rsidRDefault="001E41F3">
            <w:pPr>
              <w:pStyle w:val="CRCoverPage"/>
              <w:tabs>
                <w:tab w:val="right" w:pos="1759"/>
              </w:tabs>
              <w:spacing w:after="0"/>
              <w:rPr>
                <w:b/>
                <w:i/>
                <w:noProof/>
              </w:rPr>
            </w:pPr>
            <w:r w:rsidRPr="001700F9">
              <w:rPr>
                <w:b/>
                <w:i/>
                <w:noProof/>
              </w:rPr>
              <w:t>Source to WG:</w:t>
            </w:r>
          </w:p>
        </w:tc>
        <w:tc>
          <w:tcPr>
            <w:tcW w:w="7797" w:type="dxa"/>
            <w:gridSpan w:val="10"/>
            <w:tcBorders>
              <w:right w:val="single" w:sz="4" w:space="0" w:color="auto"/>
            </w:tcBorders>
            <w:shd w:val="pct30" w:color="FFFF00" w:fill="auto"/>
          </w:tcPr>
          <w:p w14:paraId="298AA482" w14:textId="040E750C" w:rsidR="001E41F3" w:rsidRPr="001700F9" w:rsidRDefault="00007EFB">
            <w:pPr>
              <w:pStyle w:val="CRCoverPage"/>
              <w:spacing w:after="0"/>
              <w:ind w:left="100"/>
              <w:rPr>
                <w:noProof/>
              </w:rPr>
            </w:pPr>
            <w:fldSimple w:instr=" DOCPROPERTY  SourceIfWg  \* MERGEFORMAT ">
              <w:r w:rsidR="001700F9" w:rsidRPr="001700F9">
                <w:rPr>
                  <w:noProof/>
                </w:rPr>
                <w:t>Apple</w:t>
              </w:r>
            </w:fldSimple>
          </w:p>
        </w:tc>
      </w:tr>
      <w:tr w:rsidR="001E41F3" w:rsidRPr="001700F9" w14:paraId="4196B218" w14:textId="77777777" w:rsidTr="00547111">
        <w:tc>
          <w:tcPr>
            <w:tcW w:w="1843" w:type="dxa"/>
            <w:tcBorders>
              <w:left w:val="single" w:sz="4" w:space="0" w:color="auto"/>
            </w:tcBorders>
          </w:tcPr>
          <w:p w14:paraId="14C300BA" w14:textId="77777777" w:rsidR="001E41F3" w:rsidRPr="001700F9" w:rsidRDefault="001E41F3">
            <w:pPr>
              <w:pStyle w:val="CRCoverPage"/>
              <w:tabs>
                <w:tab w:val="right" w:pos="1759"/>
              </w:tabs>
              <w:spacing w:after="0"/>
              <w:rPr>
                <w:b/>
                <w:i/>
                <w:noProof/>
              </w:rPr>
            </w:pPr>
            <w:r w:rsidRPr="001700F9">
              <w:rPr>
                <w:b/>
                <w:i/>
                <w:noProof/>
              </w:rPr>
              <w:t>Source to TSG:</w:t>
            </w:r>
          </w:p>
        </w:tc>
        <w:tc>
          <w:tcPr>
            <w:tcW w:w="7797" w:type="dxa"/>
            <w:gridSpan w:val="10"/>
            <w:tcBorders>
              <w:right w:val="single" w:sz="4" w:space="0" w:color="auto"/>
            </w:tcBorders>
            <w:shd w:val="pct30" w:color="FFFF00" w:fill="auto"/>
          </w:tcPr>
          <w:p w14:paraId="17FF8B7B" w14:textId="3D6D5EC2" w:rsidR="001E41F3" w:rsidRPr="001700F9" w:rsidRDefault="00007EFB" w:rsidP="00547111">
            <w:pPr>
              <w:pStyle w:val="CRCoverPage"/>
              <w:spacing w:after="0"/>
              <w:ind w:left="100"/>
              <w:rPr>
                <w:noProof/>
              </w:rPr>
            </w:pPr>
            <w:fldSimple w:instr=" DOCPROPERTY  SourceIfTsg  \* MERGEFORMAT ">
              <w:r w:rsidR="001700F9" w:rsidRPr="001700F9">
                <w:rPr>
                  <w:noProof/>
                </w:rPr>
                <w:t>RAN4</w:t>
              </w:r>
            </w:fldSimple>
          </w:p>
        </w:tc>
      </w:tr>
      <w:tr w:rsidR="001E41F3" w:rsidRPr="001700F9" w14:paraId="76303739" w14:textId="77777777" w:rsidTr="00547111">
        <w:tc>
          <w:tcPr>
            <w:tcW w:w="1843" w:type="dxa"/>
            <w:tcBorders>
              <w:left w:val="single" w:sz="4" w:space="0" w:color="auto"/>
            </w:tcBorders>
          </w:tcPr>
          <w:p w14:paraId="4D3B1657" w14:textId="77777777" w:rsidR="001E41F3" w:rsidRPr="001700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00F9" w:rsidRDefault="001E41F3">
            <w:pPr>
              <w:pStyle w:val="CRCoverPage"/>
              <w:spacing w:after="0"/>
              <w:rPr>
                <w:noProof/>
                <w:sz w:val="8"/>
                <w:szCs w:val="8"/>
              </w:rPr>
            </w:pPr>
          </w:p>
        </w:tc>
      </w:tr>
      <w:tr w:rsidR="001E41F3" w:rsidRPr="001700F9" w14:paraId="50563E52" w14:textId="77777777" w:rsidTr="00547111">
        <w:tc>
          <w:tcPr>
            <w:tcW w:w="1843" w:type="dxa"/>
            <w:tcBorders>
              <w:left w:val="single" w:sz="4" w:space="0" w:color="auto"/>
            </w:tcBorders>
          </w:tcPr>
          <w:p w14:paraId="32C381B7" w14:textId="77777777" w:rsidR="001E41F3" w:rsidRPr="001700F9" w:rsidRDefault="001E41F3">
            <w:pPr>
              <w:pStyle w:val="CRCoverPage"/>
              <w:tabs>
                <w:tab w:val="right" w:pos="1759"/>
              </w:tabs>
              <w:spacing w:after="0"/>
              <w:rPr>
                <w:b/>
                <w:i/>
                <w:noProof/>
              </w:rPr>
            </w:pPr>
            <w:r w:rsidRPr="001700F9">
              <w:rPr>
                <w:b/>
                <w:i/>
                <w:noProof/>
              </w:rPr>
              <w:t>Work item code</w:t>
            </w:r>
            <w:r w:rsidR="0051580D" w:rsidRPr="001700F9">
              <w:rPr>
                <w:b/>
                <w:i/>
                <w:noProof/>
              </w:rPr>
              <w:t>:</w:t>
            </w:r>
          </w:p>
        </w:tc>
        <w:tc>
          <w:tcPr>
            <w:tcW w:w="3686" w:type="dxa"/>
            <w:gridSpan w:val="5"/>
            <w:shd w:val="pct30" w:color="FFFF00" w:fill="auto"/>
          </w:tcPr>
          <w:p w14:paraId="115414A3" w14:textId="4E52B714" w:rsidR="001E41F3" w:rsidRPr="001700F9" w:rsidRDefault="00007EFB">
            <w:pPr>
              <w:pStyle w:val="CRCoverPage"/>
              <w:spacing w:after="0"/>
              <w:ind w:left="100"/>
              <w:rPr>
                <w:noProof/>
              </w:rPr>
            </w:pPr>
            <w:fldSimple w:instr=" DOCPROPERTY  RelatedWis  \* MERGEFORMAT ">
              <w:r w:rsidR="001700F9" w:rsidRPr="001700F9">
                <w:rPr>
                  <w:noProof/>
                </w:rPr>
                <w:t>NR_unlic-Perf</w:t>
              </w:r>
            </w:fldSimple>
          </w:p>
        </w:tc>
        <w:tc>
          <w:tcPr>
            <w:tcW w:w="567" w:type="dxa"/>
            <w:tcBorders>
              <w:left w:val="nil"/>
            </w:tcBorders>
          </w:tcPr>
          <w:p w14:paraId="61A86BCF" w14:textId="77777777" w:rsidR="001E41F3" w:rsidRPr="001700F9" w:rsidRDefault="001E41F3">
            <w:pPr>
              <w:pStyle w:val="CRCoverPage"/>
              <w:spacing w:after="0"/>
              <w:ind w:right="100"/>
              <w:rPr>
                <w:noProof/>
              </w:rPr>
            </w:pPr>
          </w:p>
        </w:tc>
        <w:tc>
          <w:tcPr>
            <w:tcW w:w="1417" w:type="dxa"/>
            <w:gridSpan w:val="3"/>
            <w:tcBorders>
              <w:left w:val="nil"/>
            </w:tcBorders>
          </w:tcPr>
          <w:p w14:paraId="153CBFB1" w14:textId="77777777" w:rsidR="001E41F3" w:rsidRPr="001700F9" w:rsidRDefault="001E41F3">
            <w:pPr>
              <w:pStyle w:val="CRCoverPage"/>
              <w:spacing w:after="0"/>
              <w:jc w:val="right"/>
              <w:rPr>
                <w:noProof/>
              </w:rPr>
            </w:pPr>
            <w:r w:rsidRPr="001700F9">
              <w:rPr>
                <w:b/>
                <w:i/>
                <w:noProof/>
              </w:rPr>
              <w:t>Date:</w:t>
            </w:r>
          </w:p>
        </w:tc>
        <w:tc>
          <w:tcPr>
            <w:tcW w:w="2127" w:type="dxa"/>
            <w:tcBorders>
              <w:right w:val="single" w:sz="4" w:space="0" w:color="auto"/>
            </w:tcBorders>
            <w:shd w:val="pct30" w:color="FFFF00" w:fill="auto"/>
          </w:tcPr>
          <w:p w14:paraId="56929475" w14:textId="64F84BC0" w:rsidR="001E41F3" w:rsidRPr="001700F9" w:rsidRDefault="00007EFB">
            <w:pPr>
              <w:pStyle w:val="CRCoverPage"/>
              <w:spacing w:after="0"/>
              <w:ind w:left="100"/>
              <w:rPr>
                <w:noProof/>
              </w:rPr>
            </w:pPr>
            <w:fldSimple w:instr=" DOCPROPERTY  ResDate  \* MERGEFORMAT ">
              <w:r w:rsidR="001700F9" w:rsidRPr="001700F9">
                <w:rPr>
                  <w:noProof/>
                </w:rPr>
                <w:t>2021-08-06</w:t>
              </w:r>
            </w:fldSimple>
          </w:p>
        </w:tc>
      </w:tr>
      <w:tr w:rsidR="001E41F3" w:rsidRPr="001700F9" w14:paraId="690C7843" w14:textId="77777777" w:rsidTr="00547111">
        <w:tc>
          <w:tcPr>
            <w:tcW w:w="1843" w:type="dxa"/>
            <w:tcBorders>
              <w:left w:val="single" w:sz="4" w:space="0" w:color="auto"/>
            </w:tcBorders>
          </w:tcPr>
          <w:p w14:paraId="17A1A642" w14:textId="77777777" w:rsidR="001E41F3" w:rsidRPr="001700F9" w:rsidRDefault="001E41F3">
            <w:pPr>
              <w:pStyle w:val="CRCoverPage"/>
              <w:spacing w:after="0"/>
              <w:rPr>
                <w:b/>
                <w:i/>
                <w:noProof/>
                <w:sz w:val="8"/>
                <w:szCs w:val="8"/>
              </w:rPr>
            </w:pPr>
          </w:p>
        </w:tc>
        <w:tc>
          <w:tcPr>
            <w:tcW w:w="1986" w:type="dxa"/>
            <w:gridSpan w:val="4"/>
          </w:tcPr>
          <w:p w14:paraId="2F73FCFB" w14:textId="77777777" w:rsidR="001E41F3" w:rsidRPr="001700F9" w:rsidRDefault="001E41F3">
            <w:pPr>
              <w:pStyle w:val="CRCoverPage"/>
              <w:spacing w:after="0"/>
              <w:rPr>
                <w:noProof/>
                <w:sz w:val="8"/>
                <w:szCs w:val="8"/>
              </w:rPr>
            </w:pPr>
          </w:p>
        </w:tc>
        <w:tc>
          <w:tcPr>
            <w:tcW w:w="2267" w:type="dxa"/>
            <w:gridSpan w:val="2"/>
          </w:tcPr>
          <w:p w14:paraId="0FBCFC35" w14:textId="77777777" w:rsidR="001E41F3" w:rsidRPr="001700F9" w:rsidRDefault="001E41F3">
            <w:pPr>
              <w:pStyle w:val="CRCoverPage"/>
              <w:spacing w:after="0"/>
              <w:rPr>
                <w:noProof/>
                <w:sz w:val="8"/>
                <w:szCs w:val="8"/>
              </w:rPr>
            </w:pPr>
          </w:p>
        </w:tc>
        <w:tc>
          <w:tcPr>
            <w:tcW w:w="1417" w:type="dxa"/>
            <w:gridSpan w:val="3"/>
          </w:tcPr>
          <w:p w14:paraId="60243A9E" w14:textId="77777777" w:rsidR="001E41F3" w:rsidRPr="001700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00F9" w:rsidRDefault="001E41F3">
            <w:pPr>
              <w:pStyle w:val="CRCoverPage"/>
              <w:spacing w:after="0"/>
              <w:rPr>
                <w:noProof/>
                <w:sz w:val="8"/>
                <w:szCs w:val="8"/>
              </w:rPr>
            </w:pPr>
          </w:p>
        </w:tc>
      </w:tr>
      <w:tr w:rsidR="001E41F3" w:rsidRPr="001700F9" w14:paraId="13D4AF59" w14:textId="77777777" w:rsidTr="00547111">
        <w:trPr>
          <w:cantSplit/>
        </w:trPr>
        <w:tc>
          <w:tcPr>
            <w:tcW w:w="1843" w:type="dxa"/>
            <w:tcBorders>
              <w:left w:val="single" w:sz="4" w:space="0" w:color="auto"/>
            </w:tcBorders>
          </w:tcPr>
          <w:p w14:paraId="1E6EA205" w14:textId="77777777" w:rsidR="001E41F3" w:rsidRPr="001700F9" w:rsidRDefault="001E41F3">
            <w:pPr>
              <w:pStyle w:val="CRCoverPage"/>
              <w:tabs>
                <w:tab w:val="right" w:pos="1759"/>
              </w:tabs>
              <w:spacing w:after="0"/>
              <w:rPr>
                <w:b/>
                <w:i/>
                <w:noProof/>
              </w:rPr>
            </w:pPr>
            <w:r w:rsidRPr="001700F9">
              <w:rPr>
                <w:b/>
                <w:i/>
                <w:noProof/>
              </w:rPr>
              <w:t>Category:</w:t>
            </w:r>
          </w:p>
        </w:tc>
        <w:tc>
          <w:tcPr>
            <w:tcW w:w="851" w:type="dxa"/>
            <w:shd w:val="pct30" w:color="FFFF00" w:fill="auto"/>
          </w:tcPr>
          <w:p w14:paraId="154A6113" w14:textId="37979A31" w:rsidR="001E41F3" w:rsidRPr="001700F9" w:rsidRDefault="008F3789" w:rsidP="00D24991">
            <w:pPr>
              <w:pStyle w:val="CRCoverPage"/>
              <w:spacing w:after="0"/>
              <w:ind w:left="100" w:right="-609"/>
              <w:rPr>
                <w:b/>
                <w:noProof/>
              </w:rPr>
            </w:pPr>
            <w:fldSimple w:instr=" DOCPROPERTY  Cat  \* MERGEFORMAT ">
              <w:r w:rsidR="001700F9" w:rsidRPr="001700F9">
                <w:rPr>
                  <w:b/>
                  <w:noProof/>
                </w:rPr>
                <w:t>F</w:t>
              </w:r>
            </w:fldSimple>
          </w:p>
        </w:tc>
        <w:tc>
          <w:tcPr>
            <w:tcW w:w="3402" w:type="dxa"/>
            <w:gridSpan w:val="5"/>
            <w:tcBorders>
              <w:left w:val="nil"/>
            </w:tcBorders>
          </w:tcPr>
          <w:p w14:paraId="617AE5C6" w14:textId="77777777" w:rsidR="001E41F3" w:rsidRPr="001700F9" w:rsidRDefault="001E41F3">
            <w:pPr>
              <w:pStyle w:val="CRCoverPage"/>
              <w:spacing w:after="0"/>
              <w:rPr>
                <w:noProof/>
              </w:rPr>
            </w:pPr>
          </w:p>
        </w:tc>
        <w:tc>
          <w:tcPr>
            <w:tcW w:w="1417" w:type="dxa"/>
            <w:gridSpan w:val="3"/>
            <w:tcBorders>
              <w:left w:val="nil"/>
            </w:tcBorders>
          </w:tcPr>
          <w:p w14:paraId="42CDCEE5" w14:textId="77777777" w:rsidR="001E41F3" w:rsidRPr="001700F9" w:rsidRDefault="001E41F3">
            <w:pPr>
              <w:pStyle w:val="CRCoverPage"/>
              <w:spacing w:after="0"/>
              <w:jc w:val="right"/>
              <w:rPr>
                <w:b/>
                <w:i/>
                <w:noProof/>
              </w:rPr>
            </w:pPr>
            <w:r w:rsidRPr="001700F9">
              <w:rPr>
                <w:b/>
                <w:i/>
                <w:noProof/>
              </w:rPr>
              <w:t>Release:</w:t>
            </w:r>
          </w:p>
        </w:tc>
        <w:tc>
          <w:tcPr>
            <w:tcW w:w="2127" w:type="dxa"/>
            <w:tcBorders>
              <w:right w:val="single" w:sz="4" w:space="0" w:color="auto"/>
            </w:tcBorders>
            <w:shd w:val="pct30" w:color="FFFF00" w:fill="auto"/>
          </w:tcPr>
          <w:p w14:paraId="6C870B98" w14:textId="6AB18E48" w:rsidR="001E41F3" w:rsidRPr="001700F9" w:rsidRDefault="00007EFB">
            <w:pPr>
              <w:pStyle w:val="CRCoverPage"/>
              <w:spacing w:after="0"/>
              <w:ind w:left="100"/>
              <w:rPr>
                <w:noProof/>
              </w:rPr>
            </w:pPr>
            <w:fldSimple w:instr=" DOCPROPERTY  Release  \* MERGEFORMAT ">
              <w:r w:rsidR="001700F9" w:rsidRPr="001700F9">
                <w:rPr>
                  <w:noProof/>
                </w:rPr>
                <w:t>Rel-16</w:t>
              </w:r>
            </w:fldSimple>
          </w:p>
        </w:tc>
      </w:tr>
      <w:tr w:rsidR="001E41F3" w:rsidRPr="001700F9" w14:paraId="30122F0C" w14:textId="77777777" w:rsidTr="00547111">
        <w:tc>
          <w:tcPr>
            <w:tcW w:w="1843" w:type="dxa"/>
            <w:tcBorders>
              <w:left w:val="single" w:sz="4" w:space="0" w:color="auto"/>
              <w:bottom w:val="single" w:sz="4" w:space="0" w:color="auto"/>
            </w:tcBorders>
          </w:tcPr>
          <w:p w14:paraId="615796D0" w14:textId="77777777" w:rsidR="001E41F3" w:rsidRPr="001700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00F9" w:rsidRDefault="001E41F3">
            <w:pPr>
              <w:pStyle w:val="CRCoverPage"/>
              <w:spacing w:after="0"/>
              <w:ind w:left="383" w:hanging="383"/>
              <w:rPr>
                <w:i/>
                <w:noProof/>
                <w:sz w:val="18"/>
              </w:rPr>
            </w:pPr>
            <w:r w:rsidRPr="001700F9">
              <w:rPr>
                <w:i/>
                <w:noProof/>
                <w:sz w:val="18"/>
              </w:rPr>
              <w:t xml:space="preserve">Use </w:t>
            </w:r>
            <w:r w:rsidRPr="001700F9">
              <w:rPr>
                <w:i/>
                <w:noProof/>
                <w:sz w:val="18"/>
                <w:u w:val="single"/>
              </w:rPr>
              <w:t>one</w:t>
            </w:r>
            <w:r w:rsidRPr="001700F9">
              <w:rPr>
                <w:i/>
                <w:noProof/>
                <w:sz w:val="18"/>
              </w:rPr>
              <w:t xml:space="preserve"> of the following categories:</w:t>
            </w:r>
            <w:r w:rsidRPr="001700F9">
              <w:rPr>
                <w:b/>
                <w:i/>
                <w:noProof/>
                <w:sz w:val="18"/>
              </w:rPr>
              <w:br/>
              <w:t>F</w:t>
            </w:r>
            <w:r w:rsidRPr="001700F9">
              <w:rPr>
                <w:i/>
                <w:noProof/>
                <w:sz w:val="18"/>
              </w:rPr>
              <w:t xml:space="preserve">  (correction)</w:t>
            </w:r>
            <w:r w:rsidRPr="001700F9">
              <w:rPr>
                <w:i/>
                <w:noProof/>
                <w:sz w:val="18"/>
              </w:rPr>
              <w:br/>
            </w:r>
            <w:r w:rsidRPr="001700F9">
              <w:rPr>
                <w:b/>
                <w:i/>
                <w:noProof/>
                <w:sz w:val="18"/>
              </w:rPr>
              <w:t>A</w:t>
            </w:r>
            <w:r w:rsidRPr="001700F9">
              <w:rPr>
                <w:i/>
                <w:noProof/>
                <w:sz w:val="18"/>
              </w:rPr>
              <w:t xml:space="preserve">  (</w:t>
            </w:r>
            <w:r w:rsidR="00DE34CF" w:rsidRPr="001700F9">
              <w:rPr>
                <w:i/>
                <w:noProof/>
                <w:sz w:val="18"/>
              </w:rPr>
              <w:t xml:space="preserve">mirror </w:t>
            </w:r>
            <w:r w:rsidRPr="001700F9">
              <w:rPr>
                <w:i/>
                <w:noProof/>
                <w:sz w:val="18"/>
              </w:rPr>
              <w:t>correspond</w:t>
            </w:r>
            <w:r w:rsidR="00DE34CF" w:rsidRPr="001700F9">
              <w:rPr>
                <w:i/>
                <w:noProof/>
                <w:sz w:val="18"/>
              </w:rPr>
              <w:t xml:space="preserve">ing </w:t>
            </w:r>
            <w:r w:rsidRPr="001700F9">
              <w:rPr>
                <w:i/>
                <w:noProof/>
                <w:sz w:val="18"/>
              </w:rPr>
              <w:t xml:space="preserve">to a </w:t>
            </w:r>
            <w:r w:rsidR="00DE34CF" w:rsidRPr="001700F9">
              <w:rPr>
                <w:i/>
                <w:noProof/>
                <w:sz w:val="18"/>
              </w:rPr>
              <w:t xml:space="preserve">change </w:t>
            </w:r>
            <w:r w:rsidRPr="001700F9">
              <w:rPr>
                <w:i/>
                <w:noProof/>
                <w:sz w:val="18"/>
              </w:rPr>
              <w:t xml:space="preserve">in an earlier </w:t>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Pr="001700F9">
              <w:rPr>
                <w:i/>
                <w:noProof/>
                <w:sz w:val="18"/>
              </w:rPr>
              <w:t>release)</w:t>
            </w:r>
            <w:r w:rsidRPr="001700F9">
              <w:rPr>
                <w:i/>
                <w:noProof/>
                <w:sz w:val="18"/>
              </w:rPr>
              <w:br/>
            </w:r>
            <w:r w:rsidRPr="001700F9">
              <w:rPr>
                <w:b/>
                <w:i/>
                <w:noProof/>
                <w:sz w:val="18"/>
              </w:rPr>
              <w:t>B</w:t>
            </w:r>
            <w:r w:rsidRPr="001700F9">
              <w:rPr>
                <w:i/>
                <w:noProof/>
                <w:sz w:val="18"/>
              </w:rPr>
              <w:t xml:space="preserve">  (addition of feature), </w:t>
            </w:r>
            <w:r w:rsidRPr="001700F9">
              <w:rPr>
                <w:i/>
                <w:noProof/>
                <w:sz w:val="18"/>
              </w:rPr>
              <w:br/>
            </w:r>
            <w:r w:rsidRPr="001700F9">
              <w:rPr>
                <w:b/>
                <w:i/>
                <w:noProof/>
                <w:sz w:val="18"/>
              </w:rPr>
              <w:t>C</w:t>
            </w:r>
            <w:r w:rsidRPr="001700F9">
              <w:rPr>
                <w:i/>
                <w:noProof/>
                <w:sz w:val="18"/>
              </w:rPr>
              <w:t xml:space="preserve">  (functional modification of feature)</w:t>
            </w:r>
            <w:r w:rsidRPr="001700F9">
              <w:rPr>
                <w:i/>
                <w:noProof/>
                <w:sz w:val="18"/>
              </w:rPr>
              <w:br/>
            </w:r>
            <w:r w:rsidRPr="001700F9">
              <w:rPr>
                <w:b/>
                <w:i/>
                <w:noProof/>
                <w:sz w:val="18"/>
              </w:rPr>
              <w:t>D</w:t>
            </w:r>
            <w:r w:rsidRPr="001700F9">
              <w:rPr>
                <w:i/>
                <w:noProof/>
                <w:sz w:val="18"/>
              </w:rPr>
              <w:t xml:space="preserve">  (editorial modification)</w:t>
            </w:r>
          </w:p>
          <w:p w14:paraId="05D36727" w14:textId="38AC48D5" w:rsidR="001E41F3" w:rsidRPr="001700F9" w:rsidRDefault="001E41F3">
            <w:pPr>
              <w:pStyle w:val="CRCoverPage"/>
              <w:rPr>
                <w:noProof/>
              </w:rPr>
            </w:pPr>
            <w:r w:rsidRPr="001700F9">
              <w:rPr>
                <w:noProof/>
                <w:sz w:val="18"/>
              </w:rPr>
              <w:t>Detailed explanations of the above categories can</w:t>
            </w:r>
            <w:r w:rsidRPr="001700F9">
              <w:rPr>
                <w:noProof/>
                <w:sz w:val="18"/>
              </w:rPr>
              <w:br/>
              <w:t xml:space="preserve">be found in 3GPP </w:t>
            </w:r>
            <w:hyperlink r:id="rId11" w:history="1">
              <w:r w:rsidRPr="001700F9">
                <w:rPr>
                  <w:rStyle w:val="Hyperlink"/>
                  <w:noProof/>
                  <w:sz w:val="18"/>
                </w:rPr>
                <w:t>TR 21.900</w:t>
              </w:r>
            </w:hyperlink>
            <w:r w:rsidRPr="001700F9">
              <w:rPr>
                <w:noProof/>
                <w:sz w:val="18"/>
              </w:rPr>
              <w:t>.</w:t>
            </w:r>
          </w:p>
        </w:tc>
        <w:tc>
          <w:tcPr>
            <w:tcW w:w="3120" w:type="dxa"/>
            <w:gridSpan w:val="2"/>
            <w:tcBorders>
              <w:bottom w:val="single" w:sz="4" w:space="0" w:color="auto"/>
              <w:right w:val="single" w:sz="4" w:space="0" w:color="auto"/>
            </w:tcBorders>
          </w:tcPr>
          <w:p w14:paraId="1A28F380" w14:textId="77777777" w:rsidR="000C038A" w:rsidRPr="001700F9" w:rsidRDefault="001E41F3" w:rsidP="00BD6BB8">
            <w:pPr>
              <w:pStyle w:val="CRCoverPage"/>
              <w:tabs>
                <w:tab w:val="left" w:pos="950"/>
              </w:tabs>
              <w:spacing w:after="0"/>
              <w:ind w:left="241" w:hanging="241"/>
              <w:rPr>
                <w:i/>
                <w:noProof/>
                <w:sz w:val="18"/>
              </w:rPr>
            </w:pPr>
            <w:r w:rsidRPr="001700F9">
              <w:rPr>
                <w:i/>
                <w:noProof/>
                <w:sz w:val="18"/>
              </w:rPr>
              <w:t xml:space="preserve">Use </w:t>
            </w:r>
            <w:r w:rsidRPr="001700F9">
              <w:rPr>
                <w:i/>
                <w:noProof/>
                <w:sz w:val="18"/>
                <w:u w:val="single"/>
              </w:rPr>
              <w:t>one</w:t>
            </w:r>
            <w:r w:rsidRPr="001700F9">
              <w:rPr>
                <w:i/>
                <w:noProof/>
                <w:sz w:val="18"/>
              </w:rPr>
              <w:t xml:space="preserve"> of the following releases:</w:t>
            </w:r>
            <w:r w:rsidRPr="001700F9">
              <w:rPr>
                <w:i/>
                <w:noProof/>
                <w:sz w:val="18"/>
              </w:rPr>
              <w:br/>
              <w:t>Rel-8</w:t>
            </w:r>
            <w:r w:rsidRPr="001700F9">
              <w:rPr>
                <w:i/>
                <w:noProof/>
                <w:sz w:val="18"/>
              </w:rPr>
              <w:tab/>
              <w:t>(Release 8)</w:t>
            </w:r>
            <w:r w:rsidR="007C2097" w:rsidRPr="001700F9">
              <w:rPr>
                <w:i/>
                <w:noProof/>
                <w:sz w:val="18"/>
              </w:rPr>
              <w:br/>
              <w:t>Rel-9</w:t>
            </w:r>
            <w:r w:rsidR="007C2097" w:rsidRPr="001700F9">
              <w:rPr>
                <w:i/>
                <w:noProof/>
                <w:sz w:val="18"/>
              </w:rPr>
              <w:tab/>
              <w:t>(Release 9)</w:t>
            </w:r>
            <w:r w:rsidR="009777D9" w:rsidRPr="001700F9">
              <w:rPr>
                <w:i/>
                <w:noProof/>
                <w:sz w:val="18"/>
              </w:rPr>
              <w:br/>
              <w:t>Rel-10</w:t>
            </w:r>
            <w:r w:rsidR="009777D9" w:rsidRPr="001700F9">
              <w:rPr>
                <w:i/>
                <w:noProof/>
                <w:sz w:val="18"/>
              </w:rPr>
              <w:tab/>
              <w:t>(Release 10)</w:t>
            </w:r>
            <w:r w:rsidR="000C038A" w:rsidRPr="001700F9">
              <w:rPr>
                <w:i/>
                <w:noProof/>
                <w:sz w:val="18"/>
              </w:rPr>
              <w:br/>
              <w:t>Rel-11</w:t>
            </w:r>
            <w:r w:rsidR="000C038A" w:rsidRPr="001700F9">
              <w:rPr>
                <w:i/>
                <w:noProof/>
                <w:sz w:val="18"/>
              </w:rPr>
              <w:tab/>
              <w:t>(Release 11)</w:t>
            </w:r>
            <w:r w:rsidR="000C038A" w:rsidRPr="001700F9">
              <w:rPr>
                <w:i/>
                <w:noProof/>
                <w:sz w:val="18"/>
              </w:rPr>
              <w:br/>
            </w:r>
            <w:r w:rsidR="002E472E" w:rsidRPr="001700F9">
              <w:rPr>
                <w:i/>
                <w:noProof/>
                <w:sz w:val="18"/>
              </w:rPr>
              <w:t>…</w:t>
            </w:r>
            <w:r w:rsidR="0051580D" w:rsidRPr="001700F9">
              <w:rPr>
                <w:i/>
                <w:noProof/>
                <w:sz w:val="18"/>
              </w:rPr>
              <w:br/>
            </w:r>
            <w:r w:rsidR="00E34898" w:rsidRPr="001700F9">
              <w:rPr>
                <w:i/>
                <w:noProof/>
                <w:sz w:val="18"/>
              </w:rPr>
              <w:t>Rel-15</w:t>
            </w:r>
            <w:r w:rsidR="00E34898" w:rsidRPr="001700F9">
              <w:rPr>
                <w:i/>
                <w:noProof/>
                <w:sz w:val="18"/>
              </w:rPr>
              <w:tab/>
              <w:t>(Release 15)</w:t>
            </w:r>
            <w:r w:rsidR="00E34898" w:rsidRPr="001700F9">
              <w:rPr>
                <w:i/>
                <w:noProof/>
                <w:sz w:val="18"/>
              </w:rPr>
              <w:br/>
              <w:t>Rel-16</w:t>
            </w:r>
            <w:r w:rsidR="00E34898" w:rsidRPr="001700F9">
              <w:rPr>
                <w:i/>
                <w:noProof/>
                <w:sz w:val="18"/>
              </w:rPr>
              <w:tab/>
              <w:t>(Release 16)</w:t>
            </w:r>
            <w:r w:rsidR="002E472E" w:rsidRPr="001700F9">
              <w:rPr>
                <w:i/>
                <w:noProof/>
                <w:sz w:val="18"/>
              </w:rPr>
              <w:br/>
              <w:t>Rel-17</w:t>
            </w:r>
            <w:r w:rsidR="002E472E" w:rsidRPr="001700F9">
              <w:rPr>
                <w:i/>
                <w:noProof/>
                <w:sz w:val="18"/>
              </w:rPr>
              <w:tab/>
              <w:t>(Release 17)</w:t>
            </w:r>
            <w:r w:rsidR="002E472E" w:rsidRPr="001700F9">
              <w:rPr>
                <w:i/>
                <w:noProof/>
                <w:sz w:val="18"/>
              </w:rPr>
              <w:br/>
              <w:t>Rel-18</w:t>
            </w:r>
            <w:r w:rsidR="002E472E" w:rsidRPr="001700F9">
              <w:rPr>
                <w:i/>
                <w:noProof/>
                <w:sz w:val="18"/>
              </w:rPr>
              <w:tab/>
              <w:t>(Release 18)</w:t>
            </w:r>
          </w:p>
        </w:tc>
      </w:tr>
      <w:tr w:rsidR="001E41F3" w:rsidRPr="001700F9" w14:paraId="7FBEB8E7" w14:textId="77777777" w:rsidTr="00547111">
        <w:tc>
          <w:tcPr>
            <w:tcW w:w="1843" w:type="dxa"/>
          </w:tcPr>
          <w:p w14:paraId="44A3A604" w14:textId="77777777" w:rsidR="001E41F3" w:rsidRPr="001700F9" w:rsidRDefault="001E41F3">
            <w:pPr>
              <w:pStyle w:val="CRCoverPage"/>
              <w:spacing w:after="0"/>
              <w:rPr>
                <w:b/>
                <w:i/>
                <w:noProof/>
                <w:sz w:val="8"/>
                <w:szCs w:val="8"/>
              </w:rPr>
            </w:pPr>
          </w:p>
        </w:tc>
        <w:tc>
          <w:tcPr>
            <w:tcW w:w="7797" w:type="dxa"/>
            <w:gridSpan w:val="10"/>
          </w:tcPr>
          <w:p w14:paraId="5524CC4E" w14:textId="77777777" w:rsidR="001E41F3" w:rsidRPr="001700F9" w:rsidRDefault="001E41F3">
            <w:pPr>
              <w:pStyle w:val="CRCoverPage"/>
              <w:spacing w:after="0"/>
              <w:rPr>
                <w:noProof/>
                <w:sz w:val="8"/>
                <w:szCs w:val="8"/>
              </w:rPr>
            </w:pPr>
          </w:p>
        </w:tc>
      </w:tr>
      <w:tr w:rsidR="001E41F3" w:rsidRPr="001700F9" w14:paraId="1256F52C" w14:textId="77777777" w:rsidTr="00547111">
        <w:tc>
          <w:tcPr>
            <w:tcW w:w="2694" w:type="dxa"/>
            <w:gridSpan w:val="2"/>
            <w:tcBorders>
              <w:top w:val="single" w:sz="4" w:space="0" w:color="auto"/>
              <w:left w:val="single" w:sz="4" w:space="0" w:color="auto"/>
            </w:tcBorders>
          </w:tcPr>
          <w:p w14:paraId="52C87DB0" w14:textId="77777777" w:rsidR="001E41F3" w:rsidRPr="001700F9" w:rsidRDefault="001E41F3">
            <w:pPr>
              <w:pStyle w:val="CRCoverPage"/>
              <w:tabs>
                <w:tab w:val="right" w:pos="2184"/>
              </w:tabs>
              <w:spacing w:after="0"/>
              <w:rPr>
                <w:b/>
                <w:i/>
                <w:noProof/>
              </w:rPr>
            </w:pPr>
            <w:r w:rsidRPr="001700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73F36" w:rsidR="001E41F3" w:rsidRPr="001700F9" w:rsidRDefault="0010620D" w:rsidP="008E22A9">
            <w:pPr>
              <w:pStyle w:val="CRCoverPage"/>
              <w:spacing w:after="0"/>
              <w:rPr>
                <w:noProof/>
              </w:rPr>
            </w:pPr>
            <w:r>
              <w:rPr>
                <w:noProof/>
              </w:rPr>
              <w:t>Finalize requirements for CQI reporting for NR-U in Scenario A.</w:t>
            </w:r>
          </w:p>
        </w:tc>
      </w:tr>
      <w:tr w:rsidR="001E41F3" w:rsidRPr="001700F9" w14:paraId="4CA74D09" w14:textId="77777777" w:rsidTr="00547111">
        <w:tc>
          <w:tcPr>
            <w:tcW w:w="2694" w:type="dxa"/>
            <w:gridSpan w:val="2"/>
            <w:tcBorders>
              <w:left w:val="single" w:sz="4" w:space="0" w:color="auto"/>
            </w:tcBorders>
          </w:tcPr>
          <w:p w14:paraId="2D0866D6" w14:textId="77777777" w:rsidR="001E41F3" w:rsidRPr="001700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00F9" w:rsidRDefault="001E41F3">
            <w:pPr>
              <w:pStyle w:val="CRCoverPage"/>
              <w:spacing w:after="0"/>
              <w:rPr>
                <w:noProof/>
                <w:sz w:val="8"/>
                <w:szCs w:val="8"/>
              </w:rPr>
            </w:pPr>
          </w:p>
        </w:tc>
      </w:tr>
      <w:tr w:rsidR="008E22A9" w:rsidRPr="001700F9" w14:paraId="21016551" w14:textId="77777777" w:rsidTr="00547111">
        <w:tc>
          <w:tcPr>
            <w:tcW w:w="2694" w:type="dxa"/>
            <w:gridSpan w:val="2"/>
            <w:tcBorders>
              <w:left w:val="single" w:sz="4" w:space="0" w:color="auto"/>
            </w:tcBorders>
          </w:tcPr>
          <w:p w14:paraId="49433147" w14:textId="77777777" w:rsidR="008E22A9" w:rsidRPr="001700F9" w:rsidRDefault="008E22A9" w:rsidP="008E22A9">
            <w:pPr>
              <w:pStyle w:val="CRCoverPage"/>
              <w:tabs>
                <w:tab w:val="right" w:pos="2184"/>
              </w:tabs>
              <w:spacing w:after="0"/>
              <w:rPr>
                <w:b/>
                <w:i/>
                <w:noProof/>
              </w:rPr>
            </w:pPr>
            <w:r w:rsidRPr="001700F9">
              <w:rPr>
                <w:b/>
                <w:i/>
                <w:noProof/>
              </w:rPr>
              <w:t>Summary of change:</w:t>
            </w:r>
          </w:p>
        </w:tc>
        <w:tc>
          <w:tcPr>
            <w:tcW w:w="6946" w:type="dxa"/>
            <w:gridSpan w:val="9"/>
            <w:tcBorders>
              <w:right w:val="single" w:sz="4" w:space="0" w:color="auto"/>
            </w:tcBorders>
            <w:shd w:val="pct30" w:color="FFFF00" w:fill="auto"/>
          </w:tcPr>
          <w:p w14:paraId="31C656EC" w14:textId="7CE40CB4" w:rsidR="008E22A9" w:rsidRPr="001700F9" w:rsidRDefault="0010620D" w:rsidP="00C10B5A">
            <w:pPr>
              <w:pStyle w:val="CRCoverPage"/>
              <w:spacing w:after="0"/>
              <w:rPr>
                <w:noProof/>
              </w:rPr>
            </w:pPr>
            <w:r>
              <w:rPr>
                <w:noProof/>
              </w:rPr>
              <w:t>Removed “[]”. Aligned simulation parameters with CQI reporting in Scenario C.</w:t>
            </w:r>
          </w:p>
        </w:tc>
      </w:tr>
      <w:tr w:rsidR="008E22A9" w:rsidRPr="001700F9" w14:paraId="1F886379" w14:textId="77777777" w:rsidTr="00547111">
        <w:tc>
          <w:tcPr>
            <w:tcW w:w="2694" w:type="dxa"/>
            <w:gridSpan w:val="2"/>
            <w:tcBorders>
              <w:left w:val="single" w:sz="4" w:space="0" w:color="auto"/>
            </w:tcBorders>
          </w:tcPr>
          <w:p w14:paraId="4D989623" w14:textId="77777777" w:rsidR="008E22A9" w:rsidRPr="001700F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Pr="001700F9" w:rsidRDefault="008E22A9" w:rsidP="008E22A9">
            <w:pPr>
              <w:pStyle w:val="CRCoverPage"/>
              <w:spacing w:after="0"/>
              <w:rPr>
                <w:noProof/>
                <w:sz w:val="8"/>
                <w:szCs w:val="8"/>
              </w:rPr>
            </w:pPr>
          </w:p>
        </w:tc>
      </w:tr>
      <w:tr w:rsidR="008E22A9" w:rsidRPr="001700F9" w14:paraId="678D7BF9" w14:textId="77777777" w:rsidTr="00547111">
        <w:tc>
          <w:tcPr>
            <w:tcW w:w="2694" w:type="dxa"/>
            <w:gridSpan w:val="2"/>
            <w:tcBorders>
              <w:left w:val="single" w:sz="4" w:space="0" w:color="auto"/>
              <w:bottom w:val="single" w:sz="4" w:space="0" w:color="auto"/>
            </w:tcBorders>
          </w:tcPr>
          <w:p w14:paraId="4E5CE1B6" w14:textId="77777777" w:rsidR="008E22A9" w:rsidRPr="001700F9" w:rsidRDefault="008E22A9" w:rsidP="008E22A9">
            <w:pPr>
              <w:pStyle w:val="CRCoverPage"/>
              <w:tabs>
                <w:tab w:val="right" w:pos="2184"/>
              </w:tabs>
              <w:spacing w:after="0"/>
              <w:rPr>
                <w:b/>
                <w:i/>
                <w:noProof/>
              </w:rPr>
            </w:pPr>
            <w:r w:rsidRPr="001700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B33D8" w:rsidR="008E22A9" w:rsidRPr="001700F9" w:rsidRDefault="0010620D" w:rsidP="0010620D">
            <w:pPr>
              <w:pStyle w:val="CRCoverPage"/>
              <w:spacing w:after="0"/>
              <w:rPr>
                <w:noProof/>
              </w:rPr>
            </w:pPr>
            <w:r>
              <w:rPr>
                <w:noProof/>
              </w:rPr>
              <w:t>CQI reporting requirements for NR-U in Scenario A will not be finalized.</w:t>
            </w:r>
          </w:p>
        </w:tc>
      </w:tr>
      <w:tr w:rsidR="008E22A9" w:rsidRPr="001700F9" w14:paraId="034AF533" w14:textId="77777777" w:rsidTr="00547111">
        <w:tc>
          <w:tcPr>
            <w:tcW w:w="2694" w:type="dxa"/>
            <w:gridSpan w:val="2"/>
          </w:tcPr>
          <w:p w14:paraId="39D9EB5B" w14:textId="77777777" w:rsidR="008E22A9" w:rsidRPr="001700F9" w:rsidRDefault="008E22A9" w:rsidP="008E22A9">
            <w:pPr>
              <w:pStyle w:val="CRCoverPage"/>
              <w:spacing w:after="0"/>
              <w:rPr>
                <w:b/>
                <w:i/>
                <w:noProof/>
                <w:sz w:val="8"/>
                <w:szCs w:val="8"/>
              </w:rPr>
            </w:pPr>
          </w:p>
        </w:tc>
        <w:tc>
          <w:tcPr>
            <w:tcW w:w="6946" w:type="dxa"/>
            <w:gridSpan w:val="9"/>
          </w:tcPr>
          <w:p w14:paraId="7826CB1C" w14:textId="77777777" w:rsidR="008E22A9" w:rsidRPr="001700F9" w:rsidRDefault="008E22A9" w:rsidP="008E22A9">
            <w:pPr>
              <w:pStyle w:val="CRCoverPage"/>
              <w:spacing w:after="0"/>
              <w:rPr>
                <w:noProof/>
                <w:sz w:val="8"/>
                <w:szCs w:val="8"/>
              </w:rPr>
            </w:pPr>
          </w:p>
        </w:tc>
      </w:tr>
      <w:tr w:rsidR="008E22A9" w:rsidRPr="001700F9" w14:paraId="6A17D7AC" w14:textId="77777777" w:rsidTr="00547111">
        <w:tc>
          <w:tcPr>
            <w:tcW w:w="2694" w:type="dxa"/>
            <w:gridSpan w:val="2"/>
            <w:tcBorders>
              <w:top w:val="single" w:sz="4" w:space="0" w:color="auto"/>
              <w:left w:val="single" w:sz="4" w:space="0" w:color="auto"/>
            </w:tcBorders>
          </w:tcPr>
          <w:p w14:paraId="6DAD5B19" w14:textId="77777777" w:rsidR="008E22A9" w:rsidRPr="001700F9" w:rsidRDefault="008E22A9" w:rsidP="008E22A9">
            <w:pPr>
              <w:pStyle w:val="CRCoverPage"/>
              <w:tabs>
                <w:tab w:val="right" w:pos="2184"/>
              </w:tabs>
              <w:spacing w:after="0"/>
              <w:rPr>
                <w:b/>
                <w:i/>
                <w:noProof/>
              </w:rPr>
            </w:pPr>
            <w:r w:rsidRPr="001700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E453F" w:rsidR="008E22A9" w:rsidRPr="001700F9" w:rsidRDefault="0010620D" w:rsidP="008E22A9">
            <w:pPr>
              <w:pStyle w:val="CRCoverPage"/>
              <w:spacing w:after="0"/>
              <w:ind w:left="100"/>
              <w:rPr>
                <w:noProof/>
              </w:rPr>
            </w:pPr>
            <w:r w:rsidRPr="00A52A44">
              <w:t>6.2</w:t>
            </w:r>
            <w:r w:rsidRPr="00A52A44">
              <w:rPr>
                <w:lang w:eastAsia="zh-CN"/>
              </w:rPr>
              <w:t>A</w:t>
            </w:r>
            <w:r w:rsidRPr="00A52A44">
              <w:t>.3.1.2</w:t>
            </w:r>
            <w:r>
              <w:t xml:space="preserve">, </w:t>
            </w:r>
            <w:r w:rsidRPr="009855A0">
              <w:t>6.2</w:t>
            </w:r>
            <w:r w:rsidRPr="009855A0">
              <w:rPr>
                <w:lang w:eastAsia="zh-CN"/>
              </w:rPr>
              <w:t>A</w:t>
            </w:r>
            <w:r w:rsidRPr="009855A0">
              <w:t>.4.1.1</w:t>
            </w:r>
          </w:p>
        </w:tc>
      </w:tr>
      <w:tr w:rsidR="008E22A9" w:rsidRPr="001700F9" w14:paraId="56E1E6C3" w14:textId="77777777" w:rsidTr="00547111">
        <w:tc>
          <w:tcPr>
            <w:tcW w:w="2694" w:type="dxa"/>
            <w:gridSpan w:val="2"/>
            <w:tcBorders>
              <w:left w:val="single" w:sz="4" w:space="0" w:color="auto"/>
            </w:tcBorders>
          </w:tcPr>
          <w:p w14:paraId="2FB9DE77" w14:textId="77777777" w:rsidR="008E22A9" w:rsidRPr="001700F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Pr="001700F9" w:rsidRDefault="008E22A9" w:rsidP="008E22A9">
            <w:pPr>
              <w:pStyle w:val="CRCoverPage"/>
              <w:spacing w:after="0"/>
              <w:rPr>
                <w:noProof/>
                <w:sz w:val="8"/>
                <w:szCs w:val="8"/>
              </w:rPr>
            </w:pPr>
          </w:p>
        </w:tc>
      </w:tr>
      <w:tr w:rsidR="008E22A9" w:rsidRPr="001700F9" w14:paraId="76F95A8B" w14:textId="77777777" w:rsidTr="00547111">
        <w:tc>
          <w:tcPr>
            <w:tcW w:w="2694" w:type="dxa"/>
            <w:gridSpan w:val="2"/>
            <w:tcBorders>
              <w:left w:val="single" w:sz="4" w:space="0" w:color="auto"/>
            </w:tcBorders>
          </w:tcPr>
          <w:p w14:paraId="335EAB52" w14:textId="77777777" w:rsidR="008E22A9" w:rsidRPr="001700F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Pr="001700F9" w:rsidRDefault="008E22A9" w:rsidP="008E22A9">
            <w:pPr>
              <w:pStyle w:val="CRCoverPage"/>
              <w:spacing w:after="0"/>
              <w:jc w:val="center"/>
              <w:rPr>
                <w:b/>
                <w:caps/>
                <w:noProof/>
              </w:rPr>
            </w:pPr>
            <w:r w:rsidRPr="001700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Pr="001700F9" w:rsidRDefault="008E22A9" w:rsidP="008E22A9">
            <w:pPr>
              <w:pStyle w:val="CRCoverPage"/>
              <w:spacing w:after="0"/>
              <w:jc w:val="center"/>
              <w:rPr>
                <w:b/>
                <w:caps/>
                <w:noProof/>
              </w:rPr>
            </w:pPr>
            <w:r w:rsidRPr="001700F9">
              <w:rPr>
                <w:b/>
                <w:caps/>
                <w:noProof/>
              </w:rPr>
              <w:t>N</w:t>
            </w:r>
          </w:p>
        </w:tc>
        <w:tc>
          <w:tcPr>
            <w:tcW w:w="2977" w:type="dxa"/>
            <w:gridSpan w:val="4"/>
          </w:tcPr>
          <w:p w14:paraId="304CCBCB" w14:textId="77777777" w:rsidR="008E22A9" w:rsidRPr="001700F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Pr="001700F9" w:rsidRDefault="008E22A9" w:rsidP="008E22A9">
            <w:pPr>
              <w:pStyle w:val="CRCoverPage"/>
              <w:spacing w:after="0"/>
              <w:ind w:left="99"/>
              <w:rPr>
                <w:noProof/>
              </w:rPr>
            </w:pPr>
          </w:p>
        </w:tc>
      </w:tr>
      <w:tr w:rsidR="008E22A9" w:rsidRPr="001700F9" w14:paraId="34ACE2EB" w14:textId="77777777" w:rsidTr="00547111">
        <w:tc>
          <w:tcPr>
            <w:tcW w:w="2694" w:type="dxa"/>
            <w:gridSpan w:val="2"/>
            <w:tcBorders>
              <w:left w:val="single" w:sz="4" w:space="0" w:color="auto"/>
            </w:tcBorders>
          </w:tcPr>
          <w:p w14:paraId="571382F3" w14:textId="77777777" w:rsidR="008E22A9" w:rsidRPr="001700F9" w:rsidRDefault="008E22A9" w:rsidP="008E22A9">
            <w:pPr>
              <w:pStyle w:val="CRCoverPage"/>
              <w:tabs>
                <w:tab w:val="right" w:pos="2184"/>
              </w:tabs>
              <w:spacing w:after="0"/>
              <w:rPr>
                <w:b/>
                <w:i/>
                <w:noProof/>
              </w:rPr>
            </w:pPr>
            <w:r w:rsidRPr="001700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Pr="001700F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Pr="001700F9" w:rsidRDefault="008E22A9" w:rsidP="008E22A9">
            <w:pPr>
              <w:pStyle w:val="CRCoverPage"/>
              <w:spacing w:after="0"/>
              <w:jc w:val="center"/>
              <w:rPr>
                <w:b/>
                <w:caps/>
                <w:noProof/>
              </w:rPr>
            </w:pPr>
            <w:r w:rsidRPr="001700F9">
              <w:rPr>
                <w:b/>
                <w:caps/>
                <w:noProof/>
              </w:rPr>
              <w:t>X</w:t>
            </w:r>
          </w:p>
        </w:tc>
        <w:tc>
          <w:tcPr>
            <w:tcW w:w="2977" w:type="dxa"/>
            <w:gridSpan w:val="4"/>
          </w:tcPr>
          <w:p w14:paraId="7DB274D8" w14:textId="77777777" w:rsidR="008E22A9" w:rsidRPr="001700F9" w:rsidRDefault="008E22A9" w:rsidP="008E22A9">
            <w:pPr>
              <w:pStyle w:val="CRCoverPage"/>
              <w:tabs>
                <w:tab w:val="right" w:pos="2893"/>
              </w:tabs>
              <w:spacing w:after="0"/>
              <w:rPr>
                <w:noProof/>
              </w:rPr>
            </w:pPr>
            <w:r w:rsidRPr="001700F9">
              <w:rPr>
                <w:noProof/>
              </w:rPr>
              <w:t xml:space="preserve"> Other core specifications</w:t>
            </w:r>
            <w:r w:rsidRPr="001700F9">
              <w:rPr>
                <w:noProof/>
              </w:rPr>
              <w:tab/>
            </w:r>
          </w:p>
        </w:tc>
        <w:tc>
          <w:tcPr>
            <w:tcW w:w="3401" w:type="dxa"/>
            <w:gridSpan w:val="3"/>
            <w:tcBorders>
              <w:right w:val="single" w:sz="4" w:space="0" w:color="auto"/>
            </w:tcBorders>
            <w:shd w:val="pct30" w:color="FFFF00" w:fill="auto"/>
          </w:tcPr>
          <w:p w14:paraId="42398B96" w14:textId="77777777" w:rsidR="008E22A9" w:rsidRPr="001700F9" w:rsidRDefault="008E22A9" w:rsidP="008E22A9">
            <w:pPr>
              <w:pStyle w:val="CRCoverPage"/>
              <w:spacing w:after="0"/>
              <w:ind w:left="99"/>
              <w:rPr>
                <w:noProof/>
              </w:rPr>
            </w:pPr>
            <w:r w:rsidRPr="001700F9">
              <w:rPr>
                <w:noProof/>
              </w:rPr>
              <w:t xml:space="preserve">TS/TR ... CR ... </w:t>
            </w:r>
          </w:p>
        </w:tc>
      </w:tr>
      <w:tr w:rsidR="008E22A9" w:rsidRPr="001700F9" w14:paraId="446DDBAC" w14:textId="77777777" w:rsidTr="00547111">
        <w:tc>
          <w:tcPr>
            <w:tcW w:w="2694" w:type="dxa"/>
            <w:gridSpan w:val="2"/>
            <w:tcBorders>
              <w:left w:val="single" w:sz="4" w:space="0" w:color="auto"/>
            </w:tcBorders>
          </w:tcPr>
          <w:p w14:paraId="678A1AA6" w14:textId="77777777" w:rsidR="008E22A9" w:rsidRPr="001700F9" w:rsidRDefault="008E22A9" w:rsidP="008E22A9">
            <w:pPr>
              <w:pStyle w:val="CRCoverPage"/>
              <w:spacing w:after="0"/>
              <w:rPr>
                <w:b/>
                <w:i/>
                <w:noProof/>
              </w:rPr>
            </w:pPr>
            <w:r w:rsidRPr="001700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Pr="001700F9" w:rsidRDefault="008E22A9" w:rsidP="008E22A9">
            <w:pPr>
              <w:pStyle w:val="CRCoverPage"/>
              <w:spacing w:after="0"/>
              <w:jc w:val="center"/>
              <w:rPr>
                <w:b/>
                <w:caps/>
                <w:noProof/>
              </w:rPr>
            </w:pPr>
            <w:r w:rsidRPr="001700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Pr="001700F9" w:rsidRDefault="008E22A9" w:rsidP="008E22A9">
            <w:pPr>
              <w:pStyle w:val="CRCoverPage"/>
              <w:spacing w:after="0"/>
              <w:jc w:val="center"/>
              <w:rPr>
                <w:b/>
                <w:caps/>
                <w:noProof/>
              </w:rPr>
            </w:pPr>
          </w:p>
        </w:tc>
        <w:tc>
          <w:tcPr>
            <w:tcW w:w="2977" w:type="dxa"/>
            <w:gridSpan w:val="4"/>
          </w:tcPr>
          <w:p w14:paraId="1A4306D9" w14:textId="77777777" w:rsidR="008E22A9" w:rsidRPr="001700F9" w:rsidRDefault="008E22A9" w:rsidP="008E22A9">
            <w:pPr>
              <w:pStyle w:val="CRCoverPage"/>
              <w:spacing w:after="0"/>
              <w:rPr>
                <w:noProof/>
              </w:rPr>
            </w:pPr>
            <w:r w:rsidRPr="001700F9">
              <w:rPr>
                <w:noProof/>
              </w:rPr>
              <w:t xml:space="preserve"> Test specifications</w:t>
            </w:r>
          </w:p>
        </w:tc>
        <w:tc>
          <w:tcPr>
            <w:tcW w:w="3401" w:type="dxa"/>
            <w:gridSpan w:val="3"/>
            <w:tcBorders>
              <w:right w:val="single" w:sz="4" w:space="0" w:color="auto"/>
            </w:tcBorders>
            <w:shd w:val="pct30" w:color="FFFF00" w:fill="auto"/>
          </w:tcPr>
          <w:p w14:paraId="186A633D" w14:textId="7E9AADB0" w:rsidR="008E22A9" w:rsidRPr="001700F9" w:rsidRDefault="008E22A9" w:rsidP="008E22A9">
            <w:pPr>
              <w:pStyle w:val="CRCoverPage"/>
              <w:spacing w:after="0"/>
              <w:ind w:left="99"/>
              <w:rPr>
                <w:noProof/>
              </w:rPr>
            </w:pPr>
            <w:r w:rsidRPr="001700F9">
              <w:rPr>
                <w:noProof/>
              </w:rPr>
              <w:t>TS 38.5</w:t>
            </w:r>
            <w:r w:rsidR="00BF040E" w:rsidRPr="001700F9">
              <w:rPr>
                <w:noProof/>
              </w:rPr>
              <w:t>21-4</w:t>
            </w:r>
            <w:r w:rsidRPr="001700F9">
              <w:rPr>
                <w:noProof/>
              </w:rPr>
              <w:t xml:space="preserve"> </w:t>
            </w:r>
          </w:p>
        </w:tc>
      </w:tr>
      <w:tr w:rsidR="008E22A9" w:rsidRPr="001700F9" w14:paraId="55C714D2" w14:textId="77777777" w:rsidTr="00547111">
        <w:tc>
          <w:tcPr>
            <w:tcW w:w="2694" w:type="dxa"/>
            <w:gridSpan w:val="2"/>
            <w:tcBorders>
              <w:left w:val="single" w:sz="4" w:space="0" w:color="auto"/>
            </w:tcBorders>
          </w:tcPr>
          <w:p w14:paraId="45913E62" w14:textId="77777777" w:rsidR="008E22A9" w:rsidRPr="001700F9" w:rsidRDefault="008E22A9" w:rsidP="008E22A9">
            <w:pPr>
              <w:pStyle w:val="CRCoverPage"/>
              <w:spacing w:after="0"/>
              <w:rPr>
                <w:b/>
                <w:i/>
                <w:noProof/>
              </w:rPr>
            </w:pPr>
            <w:r w:rsidRPr="001700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Pr="001700F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Pr="001700F9" w:rsidRDefault="008E22A9" w:rsidP="008E22A9">
            <w:pPr>
              <w:pStyle w:val="CRCoverPage"/>
              <w:spacing w:after="0"/>
              <w:jc w:val="center"/>
              <w:rPr>
                <w:b/>
                <w:caps/>
                <w:noProof/>
              </w:rPr>
            </w:pPr>
            <w:r w:rsidRPr="001700F9">
              <w:rPr>
                <w:b/>
                <w:caps/>
                <w:noProof/>
              </w:rPr>
              <w:t>X</w:t>
            </w:r>
          </w:p>
        </w:tc>
        <w:tc>
          <w:tcPr>
            <w:tcW w:w="2977" w:type="dxa"/>
            <w:gridSpan w:val="4"/>
          </w:tcPr>
          <w:p w14:paraId="1B4FF921" w14:textId="77777777" w:rsidR="008E22A9" w:rsidRPr="001700F9" w:rsidRDefault="008E22A9" w:rsidP="008E22A9">
            <w:pPr>
              <w:pStyle w:val="CRCoverPage"/>
              <w:spacing w:after="0"/>
              <w:rPr>
                <w:noProof/>
              </w:rPr>
            </w:pPr>
            <w:r w:rsidRPr="001700F9">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Pr="001700F9" w:rsidRDefault="008E22A9" w:rsidP="008E22A9">
            <w:pPr>
              <w:pStyle w:val="CRCoverPage"/>
              <w:spacing w:after="0"/>
              <w:ind w:left="99"/>
              <w:rPr>
                <w:noProof/>
              </w:rPr>
            </w:pPr>
            <w:r w:rsidRPr="001700F9">
              <w:rPr>
                <w:noProof/>
              </w:rPr>
              <w:t xml:space="preserve">TS/TR ... CR ... </w:t>
            </w:r>
          </w:p>
        </w:tc>
      </w:tr>
      <w:tr w:rsidR="008E22A9" w:rsidRPr="001700F9" w14:paraId="60DF82CC" w14:textId="77777777" w:rsidTr="008863B9">
        <w:tc>
          <w:tcPr>
            <w:tcW w:w="2694" w:type="dxa"/>
            <w:gridSpan w:val="2"/>
            <w:tcBorders>
              <w:left w:val="single" w:sz="4" w:space="0" w:color="auto"/>
            </w:tcBorders>
          </w:tcPr>
          <w:p w14:paraId="517696CD" w14:textId="77777777" w:rsidR="008E22A9" w:rsidRPr="001700F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Pr="001700F9" w:rsidRDefault="008E22A9" w:rsidP="008E22A9">
            <w:pPr>
              <w:pStyle w:val="CRCoverPage"/>
              <w:spacing w:after="0"/>
              <w:rPr>
                <w:noProof/>
              </w:rPr>
            </w:pPr>
          </w:p>
        </w:tc>
      </w:tr>
      <w:tr w:rsidR="008E22A9" w:rsidRPr="001700F9" w14:paraId="556B87B6" w14:textId="77777777" w:rsidTr="008863B9">
        <w:tc>
          <w:tcPr>
            <w:tcW w:w="2694" w:type="dxa"/>
            <w:gridSpan w:val="2"/>
            <w:tcBorders>
              <w:left w:val="single" w:sz="4" w:space="0" w:color="auto"/>
              <w:bottom w:val="single" w:sz="4" w:space="0" w:color="auto"/>
            </w:tcBorders>
          </w:tcPr>
          <w:p w14:paraId="79A9C411" w14:textId="77777777" w:rsidR="008E22A9" w:rsidRPr="001700F9" w:rsidRDefault="008E22A9" w:rsidP="008E22A9">
            <w:pPr>
              <w:pStyle w:val="CRCoverPage"/>
              <w:tabs>
                <w:tab w:val="right" w:pos="2184"/>
              </w:tabs>
              <w:spacing w:after="0"/>
              <w:rPr>
                <w:b/>
                <w:i/>
                <w:noProof/>
              </w:rPr>
            </w:pPr>
            <w:r w:rsidRPr="001700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Pr="001700F9" w:rsidRDefault="008E22A9" w:rsidP="008E22A9">
            <w:pPr>
              <w:pStyle w:val="CRCoverPage"/>
              <w:spacing w:after="0"/>
              <w:ind w:left="100"/>
              <w:rPr>
                <w:noProof/>
              </w:rPr>
            </w:pPr>
          </w:p>
        </w:tc>
      </w:tr>
      <w:tr w:rsidR="008E22A9" w:rsidRPr="001700F9" w14:paraId="45BFE792" w14:textId="77777777" w:rsidTr="008863B9">
        <w:tc>
          <w:tcPr>
            <w:tcW w:w="2694" w:type="dxa"/>
            <w:gridSpan w:val="2"/>
            <w:tcBorders>
              <w:top w:val="single" w:sz="4" w:space="0" w:color="auto"/>
              <w:bottom w:val="single" w:sz="4" w:space="0" w:color="auto"/>
            </w:tcBorders>
          </w:tcPr>
          <w:p w14:paraId="194242DD" w14:textId="77777777" w:rsidR="008E22A9" w:rsidRPr="001700F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1700F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sidRPr="001700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AE79324" w14:textId="77777777" w:rsidR="00C62A71" w:rsidRPr="007356F0" w:rsidRDefault="00C62A71" w:rsidP="00C62A71"/>
    <w:p w14:paraId="6104A9D0" w14:textId="77777777" w:rsidR="00C62A71" w:rsidRPr="00A52A44" w:rsidRDefault="00C62A71" w:rsidP="00C62A71">
      <w:pPr>
        <w:keepNext/>
        <w:keepLines/>
        <w:spacing w:before="120"/>
        <w:ind w:left="1985" w:hanging="1985"/>
        <w:rPr>
          <w:rFonts w:ascii="Arial" w:hAnsi="Arial"/>
          <w:lang w:val="en-US" w:eastAsia="zh-CN"/>
        </w:rPr>
      </w:pPr>
      <w:r w:rsidRPr="00A52A44">
        <w:rPr>
          <w:rFonts w:ascii="Arial" w:hAnsi="Arial"/>
        </w:rPr>
        <w:t>6.2</w:t>
      </w:r>
      <w:r w:rsidRPr="00A52A44">
        <w:rPr>
          <w:rFonts w:ascii="Arial" w:hAnsi="Arial"/>
          <w:lang w:eastAsia="zh-CN"/>
        </w:rPr>
        <w:t>A</w:t>
      </w:r>
      <w:r w:rsidRPr="00A52A44">
        <w:rPr>
          <w:rFonts w:ascii="Arial" w:hAnsi="Arial"/>
        </w:rPr>
        <w:t>.3.1.2</w:t>
      </w:r>
      <w:r w:rsidRPr="00A52A44">
        <w:rPr>
          <w:rFonts w:ascii="Arial" w:hAnsi="Arial"/>
          <w:lang w:val="en-US"/>
        </w:rPr>
        <w:tab/>
        <w:t xml:space="preserve">Minimum requirement for </w:t>
      </w:r>
      <w:r w:rsidRPr="00A52A44">
        <w:rPr>
          <w:rFonts w:ascii="Arial" w:hAnsi="Arial"/>
          <w:lang w:val="en-US" w:eastAsia="zh-CN"/>
        </w:rPr>
        <w:t xml:space="preserve">CQI reporting for </w:t>
      </w:r>
      <w:proofErr w:type="spellStart"/>
      <w:r w:rsidRPr="00A52A44">
        <w:rPr>
          <w:rFonts w:ascii="Arial" w:hAnsi="Arial"/>
          <w:lang w:val="en-US" w:eastAsia="zh-CN"/>
        </w:rPr>
        <w:t>SCell</w:t>
      </w:r>
      <w:proofErr w:type="spellEnd"/>
      <w:r w:rsidRPr="00A52A44">
        <w:rPr>
          <w:rFonts w:ascii="Arial" w:hAnsi="Arial"/>
          <w:lang w:val="en-US" w:eastAsia="zh-CN"/>
        </w:rPr>
        <w:t xml:space="preserve"> on band with shared spectrum access</w:t>
      </w:r>
    </w:p>
    <w:p w14:paraId="0AF37352" w14:textId="77777777" w:rsidR="00C62A71" w:rsidRPr="00A52A44" w:rsidRDefault="00C62A71" w:rsidP="00C62A71">
      <w:pPr>
        <w:overflowPunct w:val="0"/>
        <w:autoSpaceDE w:val="0"/>
        <w:autoSpaceDN w:val="0"/>
        <w:adjustRightInd w:val="0"/>
        <w:textAlignment w:val="baseline"/>
        <w:rPr>
          <w:lang w:val="en-US" w:eastAsia="ko-KR"/>
        </w:rPr>
      </w:pPr>
      <w:r w:rsidRPr="00A52A44">
        <w:rPr>
          <w:lang w:val="en-US" w:eastAsia="ko-KR"/>
        </w:rPr>
        <w:t xml:space="preserve">The purpose of the requirements is to verify that the reported CQI values are in accordance with the CQI definition given in TS 38.214 [12] for </w:t>
      </w:r>
      <w:proofErr w:type="spellStart"/>
      <w:r w:rsidRPr="00A52A44">
        <w:rPr>
          <w:lang w:val="en-US" w:eastAsia="ko-KR"/>
        </w:rPr>
        <w:t>Scell</w:t>
      </w:r>
      <w:proofErr w:type="spellEnd"/>
      <w:r w:rsidRPr="00A52A44">
        <w:rPr>
          <w:lang w:val="en-US" w:eastAsia="ko-KR"/>
        </w:rPr>
        <w:t xml:space="preserve"> on band with shared spectrum access. For each downlink transmission </w:t>
      </w:r>
      <w:proofErr w:type="gramStart"/>
      <w:r w:rsidRPr="00A52A44">
        <w:rPr>
          <w:lang w:val="en-US" w:eastAsia="ko-KR"/>
        </w:rPr>
        <w:t>duration</w:t>
      </w:r>
      <w:proofErr w:type="gramEnd"/>
      <w:r w:rsidRPr="00A52A44">
        <w:rPr>
          <w:lang w:val="en-US" w:eastAsia="ko-KR"/>
        </w:rPr>
        <w:t xml:space="preserve">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w:t>
      </w:r>
      <w:proofErr w:type="gramStart"/>
      <w:r w:rsidRPr="00A52A44">
        <w:rPr>
          <w:lang w:val="en-US"/>
        </w:rPr>
        <w:t>is considered to be</w:t>
      </w:r>
      <w:proofErr w:type="gramEnd"/>
      <w:r w:rsidRPr="00A52A44">
        <w:rPr>
          <w:lang w:val="en-US"/>
        </w:rPr>
        <w:t xml:space="preserve"> verified if the reporting accuracy is met for at least one of two SNR levels separated by an offset of 1 </w:t>
      </w:r>
      <w:proofErr w:type="spellStart"/>
      <w:r w:rsidRPr="00A52A44">
        <w:rPr>
          <w:lang w:val="en-US"/>
        </w:rPr>
        <w:t>dB.</w:t>
      </w:r>
      <w:proofErr w:type="spellEnd"/>
    </w:p>
    <w:p w14:paraId="389BD3B3" w14:textId="77777777" w:rsidR="00C62A71" w:rsidRPr="00A52A44" w:rsidRDefault="00C62A71" w:rsidP="00C62A71">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4D155BBC" w14:textId="77777777" w:rsidR="00C62A71" w:rsidRPr="00A52A44" w:rsidRDefault="00C62A71" w:rsidP="00C62A71">
      <w:pPr>
        <w:ind w:left="568" w:hanging="284"/>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476D0FBE" w14:textId="77777777" w:rsidR="00C62A71" w:rsidRPr="00A52A44" w:rsidRDefault="00C62A71" w:rsidP="00C62A71">
      <w:pPr>
        <w:ind w:left="568" w:hanging="284"/>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3E01BAB3" w14:textId="77777777" w:rsidR="00C62A71" w:rsidRPr="00A52A44" w:rsidRDefault="00C62A71" w:rsidP="00C62A71">
      <w:pPr>
        <w:ind w:left="568" w:hanging="284"/>
        <w:rPr>
          <w:lang w:val="en-US"/>
        </w:rPr>
      </w:pPr>
      <w:r w:rsidRPr="00A52A44">
        <w:rPr>
          <w:lang w:val="en-US"/>
        </w:rPr>
        <w:t xml:space="preserve">c)  The absolute difference in median CQI for each of transmission power offset shall be ≥ </w:t>
      </w:r>
      <w:del w:id="1" w:author="Apple (Manasa)" w:date="2021-08-06T09:21:00Z">
        <w:r w:rsidRPr="00A52A44" w:rsidDel="00E47DE1">
          <w:rPr>
            <w:lang w:val="en-US"/>
          </w:rPr>
          <w:delText>[</w:delText>
        </w:r>
      </w:del>
      <w:r w:rsidRPr="00A52A44">
        <w:rPr>
          <w:lang w:val="en-US"/>
        </w:rPr>
        <w:t>2</w:t>
      </w:r>
      <w:del w:id="2" w:author="Apple (Manasa)" w:date="2021-08-06T09:21:00Z">
        <w:r w:rsidRPr="00A52A44" w:rsidDel="00E47DE1">
          <w:rPr>
            <w:lang w:val="en-US"/>
          </w:rPr>
          <w:delText>]</w:delText>
        </w:r>
      </w:del>
      <w:r w:rsidRPr="00A52A44">
        <w:rPr>
          <w:lang w:val="en-US"/>
        </w:rPr>
        <w:t>.</w:t>
      </w:r>
    </w:p>
    <w:p w14:paraId="6364343A" w14:textId="77777777" w:rsidR="00C62A71" w:rsidRPr="00A52A44" w:rsidRDefault="00C62A71" w:rsidP="00C62A71">
      <w:pPr>
        <w:rPr>
          <w:lang w:val="en-US"/>
        </w:rPr>
      </w:pPr>
      <w:r w:rsidRPr="00A52A44">
        <w:rPr>
          <w:lang w:val="en-US"/>
        </w:rPr>
        <w:t xml:space="preserve">The test parameters for configuring the </w:t>
      </w:r>
      <w:proofErr w:type="spellStart"/>
      <w:r w:rsidRPr="00A52A44">
        <w:rPr>
          <w:lang w:val="en-US"/>
        </w:rPr>
        <w:t>PCell</w:t>
      </w:r>
      <w:proofErr w:type="spellEnd"/>
      <w:r w:rsidRPr="00A52A44">
        <w:rPr>
          <w:lang w:val="en-US"/>
        </w:rPr>
        <w:t xml:space="preserve"> are specified in Table </w:t>
      </w:r>
      <w:r w:rsidRPr="00A52A44">
        <w:t>6.2</w:t>
      </w:r>
      <w:r w:rsidRPr="00A52A44">
        <w:rPr>
          <w:lang w:eastAsia="zh-CN"/>
        </w:rPr>
        <w:t>A</w:t>
      </w:r>
      <w:r w:rsidRPr="00A52A44">
        <w:t>.3.1.2</w:t>
      </w:r>
      <w:r w:rsidRPr="00A52A44">
        <w:rPr>
          <w:lang w:val="en-US"/>
        </w:rPr>
        <w:t xml:space="preserve">-2, but requirements are only applicable to </w:t>
      </w:r>
      <w:proofErr w:type="spellStart"/>
      <w:r w:rsidRPr="00A52A44">
        <w:rPr>
          <w:lang w:val="en-US"/>
        </w:rPr>
        <w:t>SCell</w:t>
      </w:r>
      <w:proofErr w:type="spellEnd"/>
      <w:r w:rsidRPr="00A52A44">
        <w:rPr>
          <w:lang w:val="en-US"/>
        </w:rPr>
        <w:t xml:space="preserve"> </w:t>
      </w:r>
      <w:r w:rsidRPr="00A52A44">
        <w:rPr>
          <w:lang w:val="en-US" w:eastAsia="ko-KR"/>
        </w:rPr>
        <w:t>on band with shared spectrum access</w:t>
      </w:r>
      <w:r w:rsidRPr="00A52A44">
        <w:rPr>
          <w:lang w:val="en-US"/>
        </w:rPr>
        <w:t xml:space="preserve">. </w:t>
      </w:r>
    </w:p>
    <w:p w14:paraId="16346EB0" w14:textId="77777777" w:rsidR="00C62A71" w:rsidRPr="00A52A44" w:rsidRDefault="00C62A71" w:rsidP="00C62A71">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w:t>
      </w:r>
      <w:proofErr w:type="spellStart"/>
      <w:r w:rsidRPr="00A52A44">
        <w:rPr>
          <w:rFonts w:ascii="Arial" w:hAnsi="Arial"/>
          <w:b/>
          <w:lang w:val="en-US"/>
        </w:rPr>
        <w:t>SCell</w:t>
      </w:r>
      <w:proofErr w:type="spellEnd"/>
      <w:r w:rsidRPr="00A52A44">
        <w:rPr>
          <w:rFonts w:ascii="Arial" w:hAnsi="Arial"/>
          <w:b/>
          <w:lang w:val="en-US"/>
        </w:rPr>
        <w:t xml:space="preserve">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C62A71" w:rsidRPr="00A52A44" w14:paraId="6F85D3A1"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8712B4"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E56924"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FF7DB2"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Test 1</w:t>
            </w:r>
          </w:p>
        </w:tc>
      </w:tr>
      <w:tr w:rsidR="00C62A71" w:rsidRPr="00A52A44" w14:paraId="13807C67"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14A9A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CF6FC"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BE582"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C62A71" w:rsidRPr="00A52A44" w14:paraId="4DC612FA"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313C88"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EC0153"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FBB7C7"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C62A71" w:rsidRPr="00A52A44" w14:paraId="0716A133"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D2D7D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DAE1BFB"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448B9"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C62A71" w:rsidRPr="00A52A44" w14:paraId="27E29931" w14:textId="77777777" w:rsidTr="00EA77FF">
        <w:trPr>
          <w:trHeight w:val="70"/>
        </w:trPr>
        <w:tc>
          <w:tcPr>
            <w:tcW w:w="4737" w:type="dxa"/>
            <w:gridSpan w:val="3"/>
            <w:tcBorders>
              <w:top w:val="single" w:sz="4" w:space="0" w:color="auto"/>
              <w:left w:val="single" w:sz="4" w:space="0" w:color="auto"/>
              <w:right w:val="single" w:sz="4" w:space="0" w:color="auto"/>
            </w:tcBorders>
            <w:vAlign w:val="center"/>
          </w:tcPr>
          <w:p w14:paraId="0A32D9A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5BD49104"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4CC2CE2" w14:textId="77777777" w:rsidR="00C62A71" w:rsidRPr="00A52A44" w:rsidRDefault="00C62A71" w:rsidP="00EA77FF">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C62A71" w:rsidRPr="00A52A44" w14:paraId="4E943985" w14:textId="77777777" w:rsidTr="00EA77FF">
        <w:trPr>
          <w:trHeight w:val="70"/>
        </w:trPr>
        <w:tc>
          <w:tcPr>
            <w:tcW w:w="1323" w:type="dxa"/>
            <w:vMerge w:val="restart"/>
            <w:tcBorders>
              <w:top w:val="single" w:sz="4" w:space="0" w:color="auto"/>
              <w:left w:val="single" w:sz="4" w:space="0" w:color="auto"/>
              <w:right w:val="single" w:sz="4" w:space="0" w:color="auto"/>
            </w:tcBorders>
            <w:vAlign w:val="center"/>
          </w:tcPr>
          <w:p w14:paraId="3B1BC46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34A172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662EEC" w14:textId="77777777" w:rsidR="00C62A71" w:rsidRPr="00A52A44" w:rsidRDefault="00C62A71" w:rsidP="00EA77FF">
            <w:pPr>
              <w:keepNext/>
              <w:keepLines/>
              <w:spacing w:after="0"/>
              <w:jc w:val="center"/>
              <w:rPr>
                <w:rFonts w:ascii="Arial" w:hAnsi="Arial"/>
                <w:sz w:val="18"/>
                <w:lang w:val="en-US"/>
              </w:rPr>
            </w:pPr>
            <w:proofErr w:type="spellStart"/>
            <w:r w:rsidRPr="00A52A44">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722D6B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5</w:t>
            </w:r>
          </w:p>
        </w:tc>
      </w:tr>
      <w:tr w:rsidR="00C62A71" w:rsidRPr="00A52A44" w14:paraId="5CEF7C3B" w14:textId="77777777" w:rsidTr="00EA77FF">
        <w:trPr>
          <w:trHeight w:val="70"/>
        </w:trPr>
        <w:tc>
          <w:tcPr>
            <w:tcW w:w="1323" w:type="dxa"/>
            <w:vMerge/>
            <w:tcBorders>
              <w:left w:val="single" w:sz="4" w:space="0" w:color="auto"/>
              <w:right w:val="single" w:sz="4" w:space="0" w:color="auto"/>
            </w:tcBorders>
            <w:vAlign w:val="center"/>
          </w:tcPr>
          <w:p w14:paraId="276F73A4" w14:textId="77777777" w:rsidR="00C62A71" w:rsidRPr="00A52A44" w:rsidRDefault="00C62A71" w:rsidP="00EA77FF">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79B429A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ADD12B"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A3E23C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0.25</w:t>
            </w:r>
          </w:p>
        </w:tc>
      </w:tr>
      <w:tr w:rsidR="00C62A71" w:rsidRPr="00A52A44" w14:paraId="74B82102" w14:textId="77777777" w:rsidTr="00EA77FF">
        <w:trPr>
          <w:trHeight w:val="70"/>
        </w:trPr>
        <w:tc>
          <w:tcPr>
            <w:tcW w:w="1323" w:type="dxa"/>
            <w:vMerge/>
            <w:tcBorders>
              <w:left w:val="single" w:sz="4" w:space="0" w:color="auto"/>
              <w:right w:val="single" w:sz="4" w:space="0" w:color="auto"/>
            </w:tcBorders>
            <w:vAlign w:val="center"/>
          </w:tcPr>
          <w:p w14:paraId="6A7DD5B2" w14:textId="77777777" w:rsidR="00C62A71" w:rsidRPr="00A52A44" w:rsidRDefault="00C62A71" w:rsidP="00EA77FF">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787C0DF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4A2FAF31"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260C025"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w:t>
            </w:r>
            <w:del w:id="3" w:author="Apple (Manasa)" w:date="2021-08-06T09:22:00Z">
              <w:r w:rsidRPr="00A52A44" w:rsidDel="00E47DE1">
                <w:rPr>
                  <w:rFonts w:ascii="Arial" w:hAnsi="Arial"/>
                  <w:sz w:val="18"/>
                  <w:lang w:val="en-US"/>
                </w:rPr>
                <w:delText>3,</w:delText>
              </w:r>
            </w:del>
            <w:r w:rsidRPr="00A52A44">
              <w:rPr>
                <w:rFonts w:ascii="Arial" w:hAnsi="Arial"/>
                <w:sz w:val="18"/>
                <w:lang w:val="en-US"/>
              </w:rPr>
              <w:t>4,6,7}</w:t>
            </w:r>
          </w:p>
        </w:tc>
      </w:tr>
      <w:tr w:rsidR="00C62A71" w:rsidRPr="00A52A44" w14:paraId="2AAEC333" w14:textId="77777777" w:rsidTr="00EA77FF">
        <w:trPr>
          <w:trHeight w:val="70"/>
        </w:trPr>
        <w:tc>
          <w:tcPr>
            <w:tcW w:w="1323" w:type="dxa"/>
            <w:vMerge/>
            <w:tcBorders>
              <w:left w:val="single" w:sz="4" w:space="0" w:color="auto"/>
              <w:right w:val="single" w:sz="4" w:space="0" w:color="auto"/>
            </w:tcBorders>
            <w:vAlign w:val="center"/>
          </w:tcPr>
          <w:p w14:paraId="56D73433" w14:textId="77777777" w:rsidR="00C62A71" w:rsidRPr="00A52A44" w:rsidRDefault="00C62A71" w:rsidP="00EA77FF">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18FA66B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eastAsiaTheme="minorEastAsia" w:hAnsi="Arial"/>
                <w:sz w:val="18"/>
                <w:lang w:val="en-US" w:eastAsia="zh-CN"/>
              </w:rPr>
              <w:t>the d</w:t>
            </w:r>
            <w:r w:rsidRPr="000A660E">
              <w:rPr>
                <w:rFonts w:ascii="Arial" w:eastAsiaTheme="minorEastAsia"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9433A51"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212C57"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14</w:t>
            </w:r>
          </w:p>
        </w:tc>
      </w:tr>
      <w:tr w:rsidR="00C62A71" w:rsidRPr="00A52A44" w14:paraId="74C5EFE1" w14:textId="77777777" w:rsidTr="00EA77FF">
        <w:trPr>
          <w:trHeight w:val="70"/>
        </w:trPr>
        <w:tc>
          <w:tcPr>
            <w:tcW w:w="1323" w:type="dxa"/>
            <w:vMerge/>
            <w:tcBorders>
              <w:left w:val="single" w:sz="4" w:space="0" w:color="auto"/>
              <w:bottom w:val="single" w:sz="4" w:space="0" w:color="auto"/>
              <w:right w:val="single" w:sz="4" w:space="0" w:color="auto"/>
            </w:tcBorders>
            <w:vAlign w:val="center"/>
          </w:tcPr>
          <w:p w14:paraId="0D833AD9" w14:textId="77777777" w:rsidR="00C62A71" w:rsidRPr="00A52A44" w:rsidRDefault="00C62A71" w:rsidP="00EA77FF">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7E754D9A"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52F04A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7D36B3E" w14:textId="77777777" w:rsidR="00C62A71" w:rsidRPr="00A52A44" w:rsidRDefault="00C62A71" w:rsidP="00EA77FF">
            <w:pPr>
              <w:keepNext/>
              <w:keepLines/>
              <w:spacing w:after="0"/>
              <w:jc w:val="center"/>
              <w:rPr>
                <w:rFonts w:ascii="Arial" w:hAnsi="Arial"/>
                <w:sz w:val="18"/>
                <w:lang w:val="en-US"/>
              </w:rPr>
            </w:pPr>
            <w:del w:id="4" w:author="Apple (Manasa)" w:date="2021-08-06T09:22:00Z">
              <w:r w:rsidRPr="00A52A44" w:rsidDel="00E47DE1">
                <w:rPr>
                  <w:rFonts w:ascii="Arial" w:hAnsi="Arial"/>
                  <w:sz w:val="18"/>
                  <w:lang w:val="en-US"/>
                </w:rPr>
                <w:delText>[</w:delText>
              </w:r>
            </w:del>
            <w:r w:rsidRPr="00A52A44">
              <w:rPr>
                <w:rFonts w:ascii="Arial" w:hAnsi="Arial"/>
                <w:sz w:val="18"/>
                <w:lang w:val="en-US"/>
              </w:rPr>
              <w:t>14</w:t>
            </w:r>
            <w:del w:id="5" w:author="Apple (Manasa)" w:date="2021-08-06T09:22:00Z">
              <w:r w:rsidRPr="00A52A44" w:rsidDel="00E47DE1">
                <w:rPr>
                  <w:rFonts w:ascii="Arial" w:hAnsi="Arial"/>
                  <w:sz w:val="18"/>
                  <w:lang w:val="en-US"/>
                </w:rPr>
                <w:delText>]</w:delText>
              </w:r>
            </w:del>
          </w:p>
        </w:tc>
      </w:tr>
      <w:tr w:rsidR="00C62A71" w:rsidRPr="00A52A44" w14:paraId="14A99078"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07A1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9A84E79"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D73F71"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FR1.30-7</w:t>
            </w:r>
          </w:p>
        </w:tc>
      </w:tr>
      <w:tr w:rsidR="00C62A71" w:rsidRPr="00A52A44" w14:paraId="4F6FDF66"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180AD5" w14:textId="77777777" w:rsidR="00C62A71" w:rsidRPr="00A52A44" w:rsidRDefault="00C62A71" w:rsidP="00EA77FF">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472E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990CD7" w14:textId="087793C7" w:rsidR="00C62A71" w:rsidRPr="00A52A44" w:rsidRDefault="00C62A71" w:rsidP="00EA77FF">
            <w:pPr>
              <w:keepNext/>
              <w:keepLines/>
              <w:spacing w:after="0"/>
              <w:jc w:val="center"/>
              <w:rPr>
                <w:rFonts w:ascii="Arial" w:hAnsi="Arial"/>
                <w:sz w:val="18"/>
                <w:lang w:val="en-US"/>
              </w:rPr>
            </w:pPr>
            <w:del w:id="6" w:author="Apple (Manasa)" w:date="2021-08-06T09:22:00Z">
              <w:r w:rsidRPr="00A52A44" w:rsidDel="00E47DE1">
                <w:rPr>
                  <w:rFonts w:ascii="Arial" w:hAnsi="Arial"/>
                  <w:sz w:val="18"/>
                  <w:lang w:val="en-US" w:eastAsia="zh-CN"/>
                </w:rPr>
                <w:delText>[8]</w:delText>
              </w:r>
            </w:del>
            <w:ins w:id="7" w:author="Apple (Manasa)" w:date="2021-08-06T09:22:00Z">
              <w:r w:rsidR="00E47DE1">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78E76CA" w14:textId="0FD976A7" w:rsidR="00C62A71" w:rsidRPr="00A52A44" w:rsidRDefault="00C62A71" w:rsidP="00EA77FF">
            <w:pPr>
              <w:keepNext/>
              <w:keepLines/>
              <w:spacing w:after="0"/>
              <w:jc w:val="center"/>
              <w:rPr>
                <w:rFonts w:ascii="Arial" w:hAnsi="Arial"/>
                <w:sz w:val="18"/>
                <w:lang w:val="en-US" w:eastAsia="zh-CN"/>
              </w:rPr>
            </w:pPr>
            <w:del w:id="8" w:author="Apple (Manasa)" w:date="2021-08-06T09:22:00Z">
              <w:r w:rsidRPr="00A52A44" w:rsidDel="00E47DE1">
                <w:rPr>
                  <w:rFonts w:ascii="Arial" w:hAnsi="Arial"/>
                  <w:sz w:val="18"/>
                  <w:lang w:val="en-US" w:eastAsia="zh-CN"/>
                </w:rPr>
                <w:delText>[9]</w:delText>
              </w:r>
            </w:del>
            <w:ins w:id="9" w:author="Apple (Manasa)" w:date="2021-08-06T09:22:00Z">
              <w:r w:rsidR="00E47DE1">
                <w:rPr>
                  <w:rFonts w:ascii="Arial" w:hAnsi="Arial"/>
                  <w:sz w:val="18"/>
                  <w:lang w:val="en-US" w:eastAsia="zh-CN"/>
                </w:rPr>
                <w:t>9</w:t>
              </w:r>
            </w:ins>
          </w:p>
        </w:tc>
      </w:tr>
      <w:tr w:rsidR="00C62A71" w:rsidRPr="00A52A44" w14:paraId="57352485"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1DA38DB" w14:textId="77777777" w:rsidR="00C62A71" w:rsidRPr="00A52A44" w:rsidRDefault="00C62A71" w:rsidP="00EA77FF">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BC3D32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288050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-112</w:t>
            </w:r>
          </w:p>
        </w:tc>
      </w:tr>
      <w:tr w:rsidR="00C62A71" w:rsidRPr="00A52A44" w14:paraId="7DC68878"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CC6F9C1" w14:textId="77777777" w:rsidR="00C62A71" w:rsidRPr="00A52A44" w:rsidRDefault="00C62A71" w:rsidP="00EA77FF">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6868291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FE5317"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-106</w:t>
            </w:r>
          </w:p>
        </w:tc>
      </w:tr>
      <w:tr w:rsidR="00C62A71" w:rsidRPr="00A52A44" w14:paraId="22F31F69"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6E722F"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C1F4206"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34CEED"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AWGN</w:t>
            </w:r>
          </w:p>
        </w:tc>
      </w:tr>
      <w:tr w:rsidR="00C62A71" w:rsidRPr="00A52A44" w14:paraId="60A0C287"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08B34B"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D32E45"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A2E7BC"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C62A71" w:rsidRPr="00A52A44" w14:paraId="27D2F9C2"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3ADD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F40705D"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236B29"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C62A71" w:rsidRPr="00A52A44" w14:paraId="4D9CCACD"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45699"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E3B2496"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F79C1B"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C9D56"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Periodic</w:t>
            </w:r>
          </w:p>
        </w:tc>
      </w:tr>
      <w:tr w:rsidR="00C62A71" w:rsidRPr="00A52A44" w14:paraId="2167398E"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31CFD28"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28A379"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4143EC8"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97916"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C62A71" w:rsidRPr="00A52A44" w14:paraId="4DB51713"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017BA1B"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94B562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A3506C9"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52272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FD-CDM2</w:t>
            </w:r>
          </w:p>
        </w:tc>
      </w:tr>
      <w:tr w:rsidR="00C62A71" w:rsidRPr="00A52A44" w14:paraId="070A945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43232C"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5A91EB6"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40BE9C8"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48A4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w:t>
            </w:r>
          </w:p>
        </w:tc>
      </w:tr>
      <w:tr w:rsidR="00C62A71" w:rsidRPr="00A52A44" w14:paraId="3D3D4A6B"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E9F525"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96E6BFA"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C312000"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A57318"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C62A71" w:rsidRPr="00A52A44" w14:paraId="71EEE41E"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5CB785"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F9628D"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846912A"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3BDF35"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C62A71" w:rsidRPr="00A52A44" w14:paraId="207F2A5F"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4B25A71"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944918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CSI-RS</w:t>
            </w:r>
          </w:p>
          <w:p w14:paraId="568F678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8328D0"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C1A90E"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C62A71" w:rsidRPr="00A52A44" w14:paraId="666ECC5E" w14:textId="77777777" w:rsidTr="00EA77FF">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49893F6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31521CEF"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2CDC22"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5DFFC" w14:textId="77777777" w:rsidR="00C62A71" w:rsidRPr="00A52A44" w:rsidRDefault="00C62A71" w:rsidP="00EA77FF">
            <w:pPr>
              <w:keepNext/>
              <w:keepLines/>
              <w:spacing w:after="0"/>
              <w:jc w:val="center"/>
              <w:rPr>
                <w:rFonts w:ascii="Arial" w:hAnsi="Arial"/>
                <w:sz w:val="18"/>
                <w:lang w:val="en-US"/>
              </w:rPr>
            </w:pPr>
            <w:del w:id="10" w:author="Apple (Manasa)" w:date="2021-08-06T09:22:00Z">
              <w:r w:rsidRPr="00A52A44" w:rsidDel="00E47DE1">
                <w:rPr>
                  <w:rFonts w:ascii="Arial" w:hAnsi="Arial"/>
                  <w:sz w:val="18"/>
                  <w:lang w:val="en-US"/>
                </w:rPr>
                <w:delText>[</w:delText>
              </w:r>
            </w:del>
            <w:r w:rsidRPr="00A52A44">
              <w:rPr>
                <w:rFonts w:ascii="Arial" w:hAnsi="Arial"/>
                <w:sz w:val="18"/>
                <w:lang w:val="en-US"/>
              </w:rPr>
              <w:t>Aperiodic</w:t>
            </w:r>
            <w:del w:id="11" w:author="Apple (Manasa)" w:date="2021-08-06T09:22:00Z">
              <w:r w:rsidRPr="00A52A44" w:rsidDel="00E47DE1">
                <w:rPr>
                  <w:rFonts w:ascii="Arial" w:hAnsi="Arial"/>
                  <w:sz w:val="18"/>
                  <w:lang w:val="en-US"/>
                </w:rPr>
                <w:delText>]</w:delText>
              </w:r>
            </w:del>
          </w:p>
        </w:tc>
      </w:tr>
      <w:tr w:rsidR="00C62A71" w:rsidRPr="00A52A44" w14:paraId="25963D7A" w14:textId="77777777" w:rsidTr="00EA77FF">
        <w:trPr>
          <w:trHeight w:val="70"/>
        </w:trPr>
        <w:tc>
          <w:tcPr>
            <w:tcW w:w="1593" w:type="dxa"/>
            <w:gridSpan w:val="2"/>
            <w:vMerge/>
            <w:tcBorders>
              <w:left w:val="single" w:sz="4" w:space="0" w:color="auto"/>
              <w:right w:val="single" w:sz="4" w:space="0" w:color="auto"/>
            </w:tcBorders>
            <w:vAlign w:val="center"/>
            <w:hideMark/>
          </w:tcPr>
          <w:p w14:paraId="43A31BDF"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3711F2A"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5C57058"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738A8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2</w:t>
            </w:r>
          </w:p>
        </w:tc>
      </w:tr>
      <w:tr w:rsidR="00C62A71" w:rsidRPr="00A52A44" w14:paraId="0101EA40" w14:textId="77777777" w:rsidTr="00EA77FF">
        <w:trPr>
          <w:trHeight w:val="70"/>
        </w:trPr>
        <w:tc>
          <w:tcPr>
            <w:tcW w:w="1593" w:type="dxa"/>
            <w:gridSpan w:val="2"/>
            <w:vMerge/>
            <w:tcBorders>
              <w:left w:val="single" w:sz="4" w:space="0" w:color="auto"/>
              <w:right w:val="single" w:sz="4" w:space="0" w:color="auto"/>
            </w:tcBorders>
            <w:vAlign w:val="center"/>
            <w:hideMark/>
          </w:tcPr>
          <w:p w14:paraId="0FC14266"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41CFBB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F0E827"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07101C"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FD-CDM2</w:t>
            </w:r>
          </w:p>
        </w:tc>
      </w:tr>
      <w:tr w:rsidR="00C62A71" w:rsidRPr="00A52A44" w14:paraId="1AABC948" w14:textId="77777777" w:rsidTr="00EA77FF">
        <w:trPr>
          <w:trHeight w:val="70"/>
        </w:trPr>
        <w:tc>
          <w:tcPr>
            <w:tcW w:w="1593" w:type="dxa"/>
            <w:gridSpan w:val="2"/>
            <w:vMerge/>
            <w:tcBorders>
              <w:left w:val="single" w:sz="4" w:space="0" w:color="auto"/>
              <w:right w:val="single" w:sz="4" w:space="0" w:color="auto"/>
            </w:tcBorders>
            <w:vAlign w:val="center"/>
            <w:hideMark/>
          </w:tcPr>
          <w:p w14:paraId="41845831"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D381976"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3571A6"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5C67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w:t>
            </w:r>
          </w:p>
        </w:tc>
      </w:tr>
      <w:tr w:rsidR="00C62A71" w:rsidRPr="00A52A44" w14:paraId="457FC978" w14:textId="77777777" w:rsidTr="00EA77FF">
        <w:trPr>
          <w:trHeight w:val="70"/>
        </w:trPr>
        <w:tc>
          <w:tcPr>
            <w:tcW w:w="1593" w:type="dxa"/>
            <w:gridSpan w:val="2"/>
            <w:vMerge/>
            <w:tcBorders>
              <w:left w:val="single" w:sz="4" w:space="0" w:color="auto"/>
              <w:right w:val="single" w:sz="4" w:space="0" w:color="auto"/>
            </w:tcBorders>
            <w:vAlign w:val="center"/>
            <w:hideMark/>
          </w:tcPr>
          <w:p w14:paraId="4B5580E9"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A3F358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proofErr w:type="gramStart"/>
            <w:r w:rsidRPr="00A52A44">
              <w:rPr>
                <w:rFonts w:ascii="Arial" w:hAnsi="Arial"/>
                <w:sz w:val="18"/>
                <w:vertAlign w:val="subscript"/>
                <w:lang w:val="en-US"/>
              </w:rPr>
              <w:t>1</w:t>
            </w:r>
            <w:r w:rsidRPr="00A52A44">
              <w:rPr>
                <w:rFonts w:ascii="Arial" w:hAnsi="Arial"/>
                <w:sz w:val="18"/>
                <w:lang w:val="en-US"/>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5F43495"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2241B"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 xml:space="preserve">Row </w:t>
            </w:r>
            <w:proofErr w:type="gramStart"/>
            <w:r w:rsidRPr="00A52A44">
              <w:rPr>
                <w:rFonts w:ascii="Arial" w:hAnsi="Arial"/>
                <w:sz w:val="18"/>
                <w:lang w:val="en-US" w:eastAsia="zh-CN"/>
              </w:rPr>
              <w:t>3,(</w:t>
            </w:r>
            <w:proofErr w:type="gramEnd"/>
            <w:r w:rsidRPr="00A52A44">
              <w:rPr>
                <w:rFonts w:ascii="Arial" w:hAnsi="Arial"/>
                <w:sz w:val="18"/>
                <w:lang w:val="en-US" w:eastAsia="zh-CN"/>
              </w:rPr>
              <w:t>6,-)</w:t>
            </w:r>
          </w:p>
        </w:tc>
      </w:tr>
      <w:tr w:rsidR="00C62A71" w:rsidRPr="00A52A44" w14:paraId="2C25EED8" w14:textId="77777777" w:rsidTr="00EA77FF">
        <w:trPr>
          <w:trHeight w:val="70"/>
        </w:trPr>
        <w:tc>
          <w:tcPr>
            <w:tcW w:w="1593" w:type="dxa"/>
            <w:gridSpan w:val="2"/>
            <w:vMerge/>
            <w:tcBorders>
              <w:left w:val="single" w:sz="4" w:space="0" w:color="auto"/>
              <w:right w:val="single" w:sz="4" w:space="0" w:color="auto"/>
            </w:tcBorders>
            <w:vAlign w:val="center"/>
            <w:hideMark/>
          </w:tcPr>
          <w:p w14:paraId="5260DA22"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89D2683"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FDB5976"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03F6F5"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3</w:t>
            </w:r>
          </w:p>
        </w:tc>
      </w:tr>
      <w:tr w:rsidR="00C62A71" w:rsidRPr="00A52A44" w14:paraId="03CEDB7E" w14:textId="77777777" w:rsidTr="00EA77FF">
        <w:trPr>
          <w:trHeight w:val="70"/>
        </w:trPr>
        <w:tc>
          <w:tcPr>
            <w:tcW w:w="1593" w:type="dxa"/>
            <w:gridSpan w:val="2"/>
            <w:vMerge/>
            <w:tcBorders>
              <w:left w:val="single" w:sz="4" w:space="0" w:color="auto"/>
              <w:right w:val="single" w:sz="4" w:space="0" w:color="auto"/>
            </w:tcBorders>
            <w:vAlign w:val="center"/>
            <w:hideMark/>
          </w:tcPr>
          <w:p w14:paraId="4648A624"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1A8C7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NZP CSI-RS-</w:t>
            </w:r>
            <w:proofErr w:type="spellStart"/>
            <w:r w:rsidRPr="00A52A44">
              <w:rPr>
                <w:rFonts w:ascii="Arial" w:hAnsi="Arial"/>
                <w:sz w:val="18"/>
                <w:lang w:val="en-US"/>
              </w:rPr>
              <w:t>timeConfig</w:t>
            </w:r>
            <w:proofErr w:type="spellEnd"/>
          </w:p>
          <w:p w14:paraId="518BA5D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65350A"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B0B2F9" w14:textId="77777777" w:rsidR="00C62A71" w:rsidRPr="00A52A44" w:rsidRDefault="00C62A71" w:rsidP="00EA77FF">
            <w:pPr>
              <w:keepNext/>
              <w:keepLines/>
              <w:spacing w:after="0"/>
              <w:jc w:val="center"/>
              <w:rPr>
                <w:rFonts w:ascii="Arial" w:hAnsi="Arial"/>
                <w:sz w:val="18"/>
                <w:lang w:val="en-US"/>
              </w:rPr>
            </w:pPr>
            <w:del w:id="12" w:author="Apple (Manasa)" w:date="2021-08-06T09:23:00Z">
              <w:r w:rsidRPr="00A52A44" w:rsidDel="00E47DE1">
                <w:rPr>
                  <w:rFonts w:ascii="Arial" w:hAnsi="Arial"/>
                  <w:sz w:val="18"/>
                  <w:lang w:val="en-US" w:eastAsia="zh-CN"/>
                </w:rPr>
                <w:delText>[</w:delText>
              </w:r>
            </w:del>
            <w:r w:rsidRPr="00A52A44">
              <w:rPr>
                <w:rFonts w:ascii="Arial" w:hAnsi="Arial"/>
                <w:sz w:val="18"/>
                <w:lang w:val="en-US" w:eastAsia="zh-CN"/>
              </w:rPr>
              <w:t>Not configured</w:t>
            </w:r>
            <w:del w:id="13" w:author="Apple (Manasa)" w:date="2021-08-06T09:22:00Z">
              <w:r w:rsidRPr="00A52A44" w:rsidDel="00E47DE1">
                <w:rPr>
                  <w:rFonts w:ascii="Arial" w:hAnsi="Arial"/>
                  <w:sz w:val="18"/>
                  <w:lang w:val="en-US" w:eastAsia="zh-CN"/>
                </w:rPr>
                <w:delText>]</w:delText>
              </w:r>
            </w:del>
          </w:p>
        </w:tc>
      </w:tr>
      <w:tr w:rsidR="00C62A71" w:rsidRPr="00A52A44" w14:paraId="05BF6663" w14:textId="77777777" w:rsidTr="00EA77FF">
        <w:trPr>
          <w:trHeight w:val="70"/>
        </w:trPr>
        <w:tc>
          <w:tcPr>
            <w:tcW w:w="1593" w:type="dxa"/>
            <w:gridSpan w:val="2"/>
            <w:vMerge/>
            <w:tcBorders>
              <w:left w:val="single" w:sz="4" w:space="0" w:color="auto"/>
              <w:bottom w:val="single" w:sz="4" w:space="0" w:color="auto"/>
              <w:right w:val="single" w:sz="4" w:space="0" w:color="auto"/>
            </w:tcBorders>
            <w:vAlign w:val="center"/>
          </w:tcPr>
          <w:p w14:paraId="31C72CDE"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1110E0D"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654D48D"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6AF82B" w14:textId="000D79B4" w:rsidR="00C62A71" w:rsidRPr="00A52A44" w:rsidRDefault="00C62A71" w:rsidP="00EA77FF">
            <w:pPr>
              <w:keepNext/>
              <w:keepLines/>
              <w:spacing w:after="0"/>
              <w:jc w:val="center"/>
              <w:rPr>
                <w:rFonts w:ascii="Arial" w:hAnsi="Arial"/>
                <w:sz w:val="18"/>
                <w:lang w:val="en-US" w:eastAsia="zh-CN"/>
              </w:rPr>
            </w:pPr>
            <w:del w:id="14" w:author="Apple (Manasa)" w:date="2021-08-06T09:34:00Z">
              <w:r w:rsidRPr="00A52A44" w:rsidDel="007B1186">
                <w:rPr>
                  <w:rFonts w:ascii="Arial" w:hAnsi="Arial"/>
                  <w:sz w:val="18"/>
                  <w:lang w:val="en-US" w:eastAsia="zh-CN"/>
                </w:rPr>
                <w:delText>[0]</w:delText>
              </w:r>
            </w:del>
            <w:ins w:id="15" w:author="Apple (Manasa)" w:date="2021-08-06T09:34:00Z">
              <w:r w:rsidR="007B1186">
                <w:rPr>
                  <w:rFonts w:ascii="Arial" w:hAnsi="Arial"/>
                  <w:sz w:val="18"/>
                  <w:lang w:val="en-US" w:eastAsia="zh-CN"/>
                </w:rPr>
                <w:t>0</w:t>
              </w:r>
            </w:ins>
          </w:p>
        </w:tc>
      </w:tr>
      <w:tr w:rsidR="00C62A71" w:rsidRPr="00A52A44" w14:paraId="5460C28B"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7927F"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54BE44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B8094CF"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9CB81" w14:textId="6CF7644D" w:rsidR="00C62A71" w:rsidRPr="00A52A44" w:rsidRDefault="00C62A71" w:rsidP="00EA77FF">
            <w:pPr>
              <w:keepNext/>
              <w:keepLines/>
              <w:spacing w:after="0"/>
              <w:jc w:val="center"/>
              <w:rPr>
                <w:rFonts w:ascii="Arial" w:hAnsi="Arial"/>
                <w:sz w:val="18"/>
                <w:lang w:val="en-US" w:eastAsia="zh-CN"/>
              </w:rPr>
            </w:pPr>
            <w:del w:id="16" w:author="Apple (Manasa)" w:date="2021-08-06T09:23:00Z">
              <w:r w:rsidRPr="00A52A44" w:rsidDel="00E47DE1">
                <w:rPr>
                  <w:rFonts w:ascii="Arial" w:hAnsi="Arial"/>
                  <w:sz w:val="18"/>
                  <w:lang w:val="en-US" w:eastAsia="zh-CN"/>
                </w:rPr>
                <w:delText>Periodic</w:delText>
              </w:r>
            </w:del>
            <w:ins w:id="17" w:author="Apple (Manasa)" w:date="2021-08-06T09:23:00Z">
              <w:r w:rsidR="00E47DE1">
                <w:rPr>
                  <w:rFonts w:ascii="Arial" w:hAnsi="Arial"/>
                  <w:sz w:val="18"/>
                  <w:lang w:val="en-US" w:eastAsia="zh-CN"/>
                </w:rPr>
                <w:t>Ap</w:t>
              </w:r>
              <w:r w:rsidR="00E47DE1" w:rsidRPr="00A52A44">
                <w:rPr>
                  <w:rFonts w:ascii="Arial" w:hAnsi="Arial"/>
                  <w:sz w:val="18"/>
                  <w:lang w:val="en-US" w:eastAsia="zh-CN"/>
                </w:rPr>
                <w:t>eriodic</w:t>
              </w:r>
            </w:ins>
          </w:p>
        </w:tc>
      </w:tr>
      <w:tr w:rsidR="00C62A71" w:rsidRPr="00A52A44" w14:paraId="07E9AA8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F142E8E"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4AD22E"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56E0B53"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B5361D"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C62A71" w:rsidRPr="00A52A44" w14:paraId="28CC1751"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4025DC"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9F92576"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CSI-IM Resource Mapping</w:t>
            </w:r>
          </w:p>
          <w:p w14:paraId="661F1713"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w:t>
            </w:r>
            <w:proofErr w:type="spellStart"/>
            <w:r w:rsidRPr="00A52A44">
              <w:rPr>
                <w:rFonts w:ascii="Arial" w:hAnsi="Arial"/>
                <w:sz w:val="18"/>
                <w:lang w:val="en-US"/>
              </w:rPr>
              <w:t>k</w:t>
            </w:r>
            <w:r w:rsidRPr="00A52A44">
              <w:rPr>
                <w:rFonts w:ascii="Arial" w:hAnsi="Arial"/>
                <w:sz w:val="18"/>
                <w:vertAlign w:val="subscript"/>
                <w:lang w:val="en-US"/>
              </w:rPr>
              <w:t>CSI</w:t>
            </w:r>
            <w:proofErr w:type="spellEnd"/>
            <w:r w:rsidRPr="00A52A44">
              <w:rPr>
                <w:rFonts w:ascii="Arial" w:hAnsi="Arial"/>
                <w:sz w:val="18"/>
                <w:vertAlign w:val="subscript"/>
                <w:lang w:val="en-US"/>
              </w:rPr>
              <w:t>-</w:t>
            </w:r>
            <w:proofErr w:type="spellStart"/>
            <w:proofErr w:type="gramStart"/>
            <w:r w:rsidRPr="00A52A44">
              <w:rPr>
                <w:rFonts w:ascii="Arial" w:hAnsi="Arial"/>
                <w:sz w:val="18"/>
                <w:vertAlign w:val="subscript"/>
                <w:lang w:val="en-US"/>
              </w:rPr>
              <w:t>IM</w:t>
            </w:r>
            <w:r w:rsidRPr="00A52A44">
              <w:rPr>
                <w:rFonts w:ascii="Arial" w:hAnsi="Arial"/>
                <w:sz w:val="18"/>
                <w:lang w:val="en-US"/>
              </w:rPr>
              <w:t>,l</w:t>
            </w:r>
            <w:r w:rsidRPr="00A52A44">
              <w:rPr>
                <w:rFonts w:ascii="Arial" w:hAnsi="Arial"/>
                <w:sz w:val="18"/>
                <w:vertAlign w:val="subscript"/>
                <w:lang w:val="en-US"/>
              </w:rPr>
              <w:t>CSI</w:t>
            </w:r>
            <w:proofErr w:type="spellEnd"/>
            <w:proofErr w:type="gramEnd"/>
            <w:r w:rsidRPr="00A52A44">
              <w:rPr>
                <w:rFonts w:ascii="Arial" w:hAnsi="Arial"/>
                <w:sz w:val="18"/>
                <w:vertAlign w:val="subscript"/>
                <w:lang w:val="en-US"/>
              </w:rPr>
              <w:t>-IM</w:t>
            </w:r>
            <w:r w:rsidRPr="00A52A44">
              <w:rPr>
                <w:rFonts w:ascii="Arial" w:hAnsi="Arial"/>
                <w:sz w:val="18"/>
                <w:lang w:val="en-US"/>
              </w:rPr>
              <w:t>)</w:t>
            </w:r>
          </w:p>
          <w:p w14:paraId="51C533CE" w14:textId="77777777" w:rsidR="00C62A71" w:rsidRPr="00A52A44" w:rsidRDefault="00C62A71" w:rsidP="00EA77FF">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5614200"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2DBD83"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C62A71" w:rsidRPr="00A52A44" w14:paraId="77529BF4"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A75844"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6F1FA6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 xml:space="preserve">CSI-IM </w:t>
            </w:r>
            <w:proofErr w:type="spellStart"/>
            <w:r w:rsidRPr="00A52A44">
              <w:rPr>
                <w:rFonts w:ascii="Arial" w:hAnsi="Arial"/>
                <w:sz w:val="18"/>
                <w:lang w:val="en-US"/>
              </w:rPr>
              <w:t>timeConfig</w:t>
            </w:r>
            <w:proofErr w:type="spellEnd"/>
          </w:p>
          <w:p w14:paraId="0C1F0E4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7314E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6BA37" w14:textId="0C698A1B" w:rsidR="00C62A71" w:rsidRPr="00A52A44" w:rsidRDefault="007B1186" w:rsidP="00EA77FF">
            <w:pPr>
              <w:keepNext/>
              <w:keepLines/>
              <w:spacing w:after="0"/>
              <w:jc w:val="center"/>
              <w:rPr>
                <w:rFonts w:ascii="Arial" w:hAnsi="Arial"/>
                <w:sz w:val="18"/>
                <w:lang w:val="en-US" w:eastAsia="zh-CN"/>
              </w:rPr>
            </w:pPr>
            <w:ins w:id="18" w:author="Apple (Manasa)" w:date="2021-08-06T09:29:00Z">
              <w:r w:rsidRPr="00A52A44">
                <w:rPr>
                  <w:rFonts w:ascii="Arial" w:hAnsi="Arial"/>
                  <w:sz w:val="18"/>
                  <w:lang w:val="en-US" w:eastAsia="zh-CN"/>
                </w:rPr>
                <w:t>Not configured</w:t>
              </w:r>
            </w:ins>
            <w:del w:id="19" w:author="Apple (Manasa)" w:date="2021-08-06T09:29:00Z">
              <w:r w:rsidR="00C62A71" w:rsidRPr="00A52A44" w:rsidDel="007B1186">
                <w:rPr>
                  <w:rFonts w:ascii="Arial" w:hAnsi="Arial"/>
                  <w:sz w:val="18"/>
                  <w:lang w:val="en-US" w:eastAsia="zh-CN"/>
                </w:rPr>
                <w:delText>10/1</w:delText>
              </w:r>
            </w:del>
          </w:p>
        </w:tc>
      </w:tr>
      <w:tr w:rsidR="00C62A71" w:rsidRPr="00A52A44" w14:paraId="79BB5AED"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5E6E3"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29E7671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D698710"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F37C5" w14:textId="77777777" w:rsidR="00C62A71" w:rsidRPr="00A52A44" w:rsidRDefault="00C62A71" w:rsidP="00EA77FF">
            <w:pPr>
              <w:keepNext/>
              <w:keepLines/>
              <w:spacing w:after="0"/>
              <w:jc w:val="center"/>
              <w:rPr>
                <w:rFonts w:ascii="Arial" w:hAnsi="Arial"/>
                <w:sz w:val="18"/>
                <w:lang w:val="en-US"/>
              </w:rPr>
            </w:pPr>
            <w:proofErr w:type="spellStart"/>
            <w:r w:rsidRPr="00A52A44">
              <w:rPr>
                <w:rFonts w:ascii="Arial" w:hAnsi="Arial"/>
                <w:sz w:val="18"/>
                <w:lang w:val="en-US"/>
              </w:rPr>
              <w:t>typeI-SinglePanel</w:t>
            </w:r>
            <w:proofErr w:type="spellEnd"/>
          </w:p>
        </w:tc>
      </w:tr>
      <w:tr w:rsidR="00C62A71" w:rsidRPr="00A52A44" w14:paraId="7EFB2BD5"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39C388D"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B3235D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04850ED"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55431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w:t>
            </w:r>
          </w:p>
        </w:tc>
      </w:tr>
      <w:tr w:rsidR="00C62A71" w:rsidRPr="00A52A44" w14:paraId="551CBC89"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CD74DB"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908AD6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(CodebookConfig-N</w:t>
            </w:r>
            <w:proofErr w:type="gramStart"/>
            <w:r w:rsidRPr="00A52A44">
              <w:rPr>
                <w:rFonts w:ascii="Arial" w:hAnsi="Arial"/>
                <w:sz w:val="18"/>
                <w:lang w:val="en-US"/>
              </w:rPr>
              <w:t>1,CodebookConfig</w:t>
            </w:r>
            <w:proofErr w:type="gramEnd"/>
            <w:r w:rsidRPr="00A52A44">
              <w:rPr>
                <w:rFonts w:ascii="Arial" w:hAnsi="Arial"/>
                <w:sz w:val="18"/>
                <w:lang w:val="en-US"/>
              </w:rPr>
              <w:t>-N2)</w:t>
            </w:r>
          </w:p>
        </w:tc>
        <w:tc>
          <w:tcPr>
            <w:tcW w:w="992" w:type="dxa"/>
            <w:tcBorders>
              <w:top w:val="single" w:sz="4" w:space="0" w:color="auto"/>
              <w:left w:val="single" w:sz="4" w:space="0" w:color="auto"/>
              <w:bottom w:val="single" w:sz="4" w:space="0" w:color="auto"/>
              <w:right w:val="single" w:sz="4" w:space="0" w:color="auto"/>
            </w:tcBorders>
            <w:vAlign w:val="center"/>
          </w:tcPr>
          <w:p w14:paraId="3CF04871"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17E79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Not configured</w:t>
            </w:r>
          </w:p>
        </w:tc>
      </w:tr>
      <w:tr w:rsidR="00C62A71" w:rsidRPr="00A52A44" w14:paraId="1B49BB5C"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79B972"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ACC36E9"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7636315"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CFFAF"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010000</w:t>
            </w:r>
          </w:p>
        </w:tc>
      </w:tr>
      <w:tr w:rsidR="00C62A71" w:rsidRPr="00A52A44" w14:paraId="413F56D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6A589A4"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79E54E2"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02B4921"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14776"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N/A</w:t>
            </w:r>
          </w:p>
        </w:tc>
      </w:tr>
      <w:tr w:rsidR="00C62A71" w:rsidRPr="00A52A44" w14:paraId="3F38CDF7"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3D2FF"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24665" w14:textId="77777777" w:rsidR="00C62A71" w:rsidRPr="00A52A44" w:rsidRDefault="00C62A71" w:rsidP="00EA77FF">
            <w:pPr>
              <w:keepNext/>
              <w:keepLines/>
              <w:spacing w:after="0"/>
              <w:jc w:val="center"/>
              <w:rPr>
                <w:rFonts w:ascii="Arial" w:hAnsi="Arial"/>
                <w:sz w:val="18"/>
                <w:lang w:val="en-US"/>
              </w:rPr>
            </w:pPr>
            <w:proofErr w:type="spellStart"/>
            <w:r w:rsidRPr="00A52A44">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836EA7"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C62A71" w:rsidRPr="00A52A44" w14:paraId="69A9E03A"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4259A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975CB68"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094506"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w:t>
            </w:r>
          </w:p>
        </w:tc>
      </w:tr>
      <w:tr w:rsidR="00C62A71" w:rsidRPr="00A52A44" w14:paraId="13BBBEB0"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0C043C"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90B529B"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6CD1DC"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48F30A5" w14:textId="77777777" w:rsidR="00C62A71" w:rsidRPr="00A52A44" w:rsidRDefault="00C62A71" w:rsidP="00C62A71">
      <w:pPr>
        <w:rPr>
          <w:lang w:val="en-US"/>
        </w:rPr>
      </w:pPr>
    </w:p>
    <w:p w14:paraId="2449E117" w14:textId="77777777" w:rsidR="00C62A71" w:rsidRPr="00A52A44" w:rsidRDefault="00C62A71" w:rsidP="00C62A71">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-2: Configuration parameters for </w:t>
      </w:r>
      <w:proofErr w:type="spellStart"/>
      <w:r w:rsidRPr="00A52A44">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C62A71" w:rsidRPr="00A52A44" w14:paraId="28615923"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14CFD35"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9AA987"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56680A0"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Test 1</w:t>
            </w:r>
          </w:p>
        </w:tc>
      </w:tr>
      <w:tr w:rsidR="00C62A71" w:rsidRPr="00A52A44" w14:paraId="2C4C48D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9A5537B"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805F4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D3756A"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C62A71" w:rsidRPr="00A52A44" w14:paraId="1D01EAD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5921D39"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77B606"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88EE55C"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C62A71" w:rsidRPr="00A52A44" w14:paraId="483C8835"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D9A191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BC12D92"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CFE0617"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C62A71" w:rsidRPr="00A52A44" w14:paraId="559B8185"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229A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644C1AF"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6C7447E"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FR1.30-1</w:t>
            </w:r>
          </w:p>
        </w:tc>
      </w:tr>
      <w:tr w:rsidR="00C62A71" w:rsidRPr="00A52A44" w14:paraId="3F044A78"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9C4ACF3"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92BB3C2"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C9BC5E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AWGN</w:t>
            </w:r>
          </w:p>
        </w:tc>
      </w:tr>
      <w:tr w:rsidR="00C62A71" w:rsidRPr="00A52A44" w14:paraId="106751B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2A9BABB"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46D694E"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46DB937"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C62A71" w:rsidRPr="00A52A44" w14:paraId="76A9332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6B5BD8D"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535CAA6"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C28E1"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C62A71" w:rsidRPr="00A52A44" w14:paraId="28B2073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41B4856"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5B2F2DE"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1C1082"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Aperiodic</w:t>
            </w:r>
          </w:p>
        </w:tc>
      </w:tr>
      <w:tr w:rsidR="00C62A71" w:rsidRPr="00A52A44" w14:paraId="7B3F93B7"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0CCC252"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A4793BC"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6FB8C3C"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C62A71" w:rsidRPr="00A52A44" w14:paraId="66D62894"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112BCFB"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E8B96E"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91E9F6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cri-RI-PMI-CQI</w:t>
            </w:r>
          </w:p>
        </w:tc>
      </w:tr>
      <w:tr w:rsidR="00C62A71" w:rsidRPr="00A52A44" w14:paraId="56C0E00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0DFA0C3"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E27415D"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03758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configured</w:t>
            </w:r>
          </w:p>
        </w:tc>
      </w:tr>
      <w:tr w:rsidR="00C62A71" w:rsidRPr="00A52A44" w14:paraId="6F1D7982"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06090BE"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9D9513"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F6CE1C0"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configured</w:t>
            </w:r>
          </w:p>
        </w:tc>
      </w:tr>
      <w:tr w:rsidR="00C62A71" w:rsidRPr="00A52A44" w14:paraId="2C726369"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8CB6C9B"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F12643B"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9BF0D1"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Wideband</w:t>
            </w:r>
          </w:p>
        </w:tc>
      </w:tr>
      <w:tr w:rsidR="00C62A71" w:rsidRPr="00A52A44" w14:paraId="4B32E55A"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5C72AF"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pmi-FormatIndicator</w:t>
            </w:r>
            <w:proofErr w:type="spellEnd"/>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4A87E9C"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0E1B1D"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Wideband</w:t>
            </w:r>
          </w:p>
        </w:tc>
      </w:tr>
      <w:tr w:rsidR="00C62A71" w:rsidRPr="00A52A44" w14:paraId="378E49F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A9581E9"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A5CE2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7E216B6"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16</w:t>
            </w:r>
          </w:p>
        </w:tc>
      </w:tr>
      <w:tr w:rsidR="00C62A71" w:rsidRPr="00A52A44" w14:paraId="13EECCBA"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B765E9"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ECD80CC"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D2F432"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1111111</w:t>
            </w:r>
          </w:p>
        </w:tc>
      </w:tr>
      <w:tr w:rsidR="00C62A71" w:rsidRPr="00A52A44" w14:paraId="500198AD"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B30B5A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B525A7"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E723FAD"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Not configured</w:t>
            </w:r>
          </w:p>
        </w:tc>
      </w:tr>
      <w:tr w:rsidR="00C62A71" w:rsidRPr="00A52A44" w14:paraId="4A56AE9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4B13F7"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49D2E2"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22BEE02"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7</w:t>
            </w:r>
          </w:p>
        </w:tc>
      </w:tr>
      <w:tr w:rsidR="00C62A71" w:rsidRPr="00A52A44" w14:paraId="5A18F7B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A75F92D" w14:textId="77777777" w:rsidR="00C62A71" w:rsidRPr="00A52A44" w:rsidRDefault="00C62A71" w:rsidP="00EA77FF">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AE53760"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68A1372"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eastAsia="zh-CN"/>
              </w:rPr>
              <w:t xml:space="preserve">1 in slots </w:t>
            </w:r>
            <w:proofErr w:type="spellStart"/>
            <w:r w:rsidRPr="00A52A44">
              <w:rPr>
                <w:rFonts w:ascii="Arial" w:hAnsi="Arial"/>
                <w:sz w:val="18"/>
                <w:lang w:eastAsia="zh-CN"/>
              </w:rPr>
              <w:t>i</w:t>
            </w:r>
            <w:proofErr w:type="spellEnd"/>
            <w:r w:rsidRPr="00A52A44">
              <w:rPr>
                <w:rFonts w:ascii="Arial" w:hAnsi="Arial"/>
                <w:sz w:val="18"/>
                <w:lang w:eastAsia="zh-CN"/>
              </w:rPr>
              <w:t xml:space="preserve">, where </w:t>
            </w:r>
            <w:proofErr w:type="gramStart"/>
            <w:r w:rsidRPr="00A52A44">
              <w:rPr>
                <w:rFonts w:ascii="Arial" w:hAnsi="Arial"/>
                <w:sz w:val="18"/>
                <w:lang w:eastAsia="zh-CN"/>
              </w:rPr>
              <w:t>mod(</w:t>
            </w:r>
            <w:proofErr w:type="spellStart"/>
            <w:proofErr w:type="gramEnd"/>
            <w:r w:rsidRPr="00A52A44">
              <w:rPr>
                <w:rFonts w:ascii="Arial" w:hAnsi="Arial"/>
                <w:sz w:val="18"/>
                <w:lang w:eastAsia="zh-CN"/>
              </w:rPr>
              <w:t>i</w:t>
            </w:r>
            <w:proofErr w:type="spellEnd"/>
            <w:r w:rsidRPr="00A52A44">
              <w:rPr>
                <w:rFonts w:ascii="Arial" w:hAnsi="Arial"/>
                <w:sz w:val="18"/>
                <w:lang w:eastAsia="zh-CN"/>
              </w:rPr>
              <w:t>, 10) = 1, otherwise it is equal to 0</w:t>
            </w:r>
          </w:p>
        </w:tc>
      </w:tr>
      <w:tr w:rsidR="00C62A71" w:rsidRPr="00A52A44" w14:paraId="40476EB5"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AE5337B"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rPr>
              <w:t>reportTriggerSize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5F4A80A"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5DF3D81"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eastAsia="zh-CN"/>
              </w:rPr>
              <w:t>1</w:t>
            </w:r>
          </w:p>
        </w:tc>
      </w:tr>
      <w:tr w:rsidR="00C62A71" w:rsidRPr="00A52A44" w14:paraId="66CA92EC"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F6EDE5D" w14:textId="77777777" w:rsidR="00C62A71" w:rsidRPr="00A52A44" w:rsidRDefault="00C62A71" w:rsidP="00EA77FF">
            <w:pPr>
              <w:keepNext/>
              <w:keepLines/>
              <w:spacing w:after="0"/>
              <w:rPr>
                <w:rFonts w:ascii="Arial" w:hAnsi="Arial"/>
                <w:sz w:val="18"/>
                <w:lang w:val="en-US"/>
              </w:rPr>
            </w:pPr>
            <w:r w:rsidRPr="00A52A44">
              <w:rPr>
                <w:rFonts w:ascii="Arial" w:hAnsi="Arial"/>
                <w:sz w:val="18"/>
              </w:rPr>
              <w:t>CSI-</w:t>
            </w:r>
            <w:proofErr w:type="spellStart"/>
            <w:r w:rsidRPr="00A52A44">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B5549A3"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1F6C05F" w14:textId="77777777" w:rsidR="00C62A71" w:rsidRPr="00A52A44" w:rsidRDefault="00C62A71" w:rsidP="00EA77FF">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723E9AE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C62A71" w:rsidRPr="00A52A44" w14:paraId="01DD6BC5"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hideMark/>
          </w:tcPr>
          <w:p w14:paraId="04735F4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919C2DC"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C555CF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PUSCH</w:t>
            </w:r>
          </w:p>
        </w:tc>
      </w:tr>
    </w:tbl>
    <w:p w14:paraId="59E1850F" w14:textId="77777777" w:rsidR="007B1186" w:rsidRDefault="007B1186" w:rsidP="00C62A71">
      <w:pPr>
        <w:keepNext/>
        <w:keepLines/>
        <w:spacing w:before="120"/>
        <w:ind w:left="1134" w:hanging="1134"/>
        <w:outlineLvl w:val="2"/>
        <w:rPr>
          <w:ins w:id="20" w:author="Apple (Manasa)" w:date="2021-08-06T09:32:00Z"/>
          <w:rFonts w:ascii="Arial" w:hAnsi="Arial"/>
          <w:sz w:val="28"/>
          <w:lang w:eastAsia="zh-CN"/>
        </w:rPr>
      </w:pPr>
    </w:p>
    <w:p w14:paraId="267C22D5" w14:textId="604533CF" w:rsidR="00C62A71" w:rsidRPr="009855A0" w:rsidRDefault="00C62A71" w:rsidP="00C62A71">
      <w:pPr>
        <w:keepNext/>
        <w:keepLines/>
        <w:spacing w:before="120"/>
        <w:ind w:left="1134" w:hanging="1134"/>
        <w:outlineLvl w:val="2"/>
        <w:rPr>
          <w:rFonts w:ascii="Arial" w:hAnsi="Arial"/>
          <w:sz w:val="28"/>
          <w:lang w:eastAsia="zh-CN"/>
        </w:rPr>
      </w:pPr>
      <w:r w:rsidRPr="009855A0">
        <w:rPr>
          <w:rFonts w:ascii="Arial" w:hAnsi="Arial" w:hint="eastAsia"/>
          <w:sz w:val="28"/>
          <w:lang w:eastAsia="zh-CN"/>
        </w:rPr>
        <w:t>6</w:t>
      </w:r>
      <w:r w:rsidRPr="009855A0">
        <w:rPr>
          <w:rFonts w:ascii="Arial" w:hAnsi="Arial"/>
          <w:sz w:val="28"/>
          <w:lang w:eastAsia="zh-CN"/>
        </w:rPr>
        <w:t>.</w:t>
      </w:r>
      <w:r w:rsidRPr="009855A0">
        <w:rPr>
          <w:rFonts w:ascii="Arial" w:hAnsi="Arial" w:hint="eastAsia"/>
          <w:sz w:val="28"/>
          <w:lang w:eastAsia="zh-CN"/>
        </w:rPr>
        <w:t>2A</w:t>
      </w:r>
      <w:r w:rsidRPr="009855A0">
        <w:rPr>
          <w:rFonts w:ascii="Arial" w:hAnsi="Arial"/>
          <w:sz w:val="28"/>
          <w:lang w:eastAsia="zh-CN"/>
        </w:rPr>
        <w:t>.4</w:t>
      </w:r>
      <w:r w:rsidRPr="009855A0">
        <w:rPr>
          <w:rFonts w:ascii="Arial" w:hAnsi="Arial" w:hint="eastAsia"/>
          <w:sz w:val="28"/>
          <w:lang w:eastAsia="zh-CN"/>
        </w:rPr>
        <w:tab/>
      </w:r>
      <w:r w:rsidRPr="009855A0">
        <w:rPr>
          <w:rFonts w:ascii="Arial" w:hAnsi="Arial"/>
          <w:sz w:val="28"/>
          <w:lang w:eastAsia="zh-CN"/>
        </w:rPr>
        <w:t>4RX requirements</w:t>
      </w:r>
    </w:p>
    <w:p w14:paraId="03511D0D" w14:textId="77777777" w:rsidR="00C62A71" w:rsidRPr="009855A0" w:rsidRDefault="00C62A71" w:rsidP="00C62A71">
      <w:pPr>
        <w:keepNext/>
        <w:keepLines/>
        <w:spacing w:before="120"/>
        <w:ind w:left="1418" w:hanging="1418"/>
        <w:outlineLvl w:val="3"/>
        <w:rPr>
          <w:rFonts w:ascii="Arial" w:hAnsi="Arial"/>
          <w:sz w:val="24"/>
          <w:lang w:eastAsia="zh-CN"/>
        </w:rPr>
      </w:pPr>
      <w:r w:rsidRPr="009855A0">
        <w:rPr>
          <w:rFonts w:ascii="Arial" w:hAnsi="Arial" w:hint="eastAsia"/>
          <w:sz w:val="24"/>
        </w:rPr>
        <w:t>6.2</w:t>
      </w:r>
      <w:r w:rsidRPr="009855A0">
        <w:rPr>
          <w:rFonts w:ascii="Arial" w:hAnsi="Arial" w:hint="eastAsia"/>
          <w:sz w:val="24"/>
          <w:lang w:eastAsia="zh-CN"/>
        </w:rPr>
        <w:t>A</w:t>
      </w:r>
      <w:r w:rsidRPr="009855A0">
        <w:rPr>
          <w:rFonts w:ascii="Arial" w:hAnsi="Arial" w:hint="eastAsia"/>
          <w:sz w:val="24"/>
        </w:rPr>
        <w:t>.</w:t>
      </w:r>
      <w:r w:rsidRPr="009855A0">
        <w:rPr>
          <w:rFonts w:ascii="Arial" w:hAnsi="Arial"/>
          <w:sz w:val="24"/>
        </w:rPr>
        <w:t>4</w:t>
      </w:r>
      <w:r w:rsidRPr="009855A0">
        <w:rPr>
          <w:rFonts w:ascii="Arial" w:hAnsi="Arial" w:hint="eastAsia"/>
          <w:sz w:val="24"/>
        </w:rPr>
        <w:t>.1</w:t>
      </w:r>
      <w:r w:rsidRPr="009855A0">
        <w:rPr>
          <w:rFonts w:ascii="Arial" w:hAnsi="Arial" w:hint="eastAsia"/>
          <w:sz w:val="24"/>
          <w:lang w:eastAsia="zh-CN"/>
        </w:rPr>
        <w:tab/>
        <w:t>CQI reporting definition under AWGN</w:t>
      </w:r>
      <w:r w:rsidRPr="009855A0">
        <w:rPr>
          <w:rFonts w:ascii="Arial" w:hAnsi="Arial"/>
          <w:sz w:val="24"/>
          <w:lang w:eastAsia="zh-CN"/>
        </w:rPr>
        <w:t xml:space="preserve"> conditions</w:t>
      </w:r>
    </w:p>
    <w:p w14:paraId="59D433C5" w14:textId="77777777" w:rsidR="00C62A71" w:rsidRPr="009855A0" w:rsidRDefault="00C62A71" w:rsidP="00C62A71">
      <w:pPr>
        <w:keepNext/>
        <w:keepLines/>
        <w:spacing w:before="120"/>
        <w:ind w:left="1985" w:hanging="1985"/>
        <w:rPr>
          <w:rFonts w:ascii="Arial" w:hAnsi="Arial"/>
          <w:lang w:val="en-US" w:eastAsia="zh-CN"/>
        </w:rPr>
      </w:pPr>
      <w:r w:rsidRPr="009855A0">
        <w:rPr>
          <w:rFonts w:ascii="Arial" w:hAnsi="Arial"/>
        </w:rPr>
        <w:t>6.2</w:t>
      </w:r>
      <w:r w:rsidRPr="009855A0">
        <w:rPr>
          <w:rFonts w:ascii="Arial" w:hAnsi="Arial"/>
          <w:lang w:eastAsia="zh-CN"/>
        </w:rPr>
        <w:t>A</w:t>
      </w:r>
      <w:r w:rsidRPr="009855A0">
        <w:rPr>
          <w:rFonts w:ascii="Arial" w:hAnsi="Arial"/>
        </w:rPr>
        <w:t>.4.1.1</w:t>
      </w:r>
      <w:r w:rsidRPr="009855A0">
        <w:rPr>
          <w:rFonts w:ascii="Arial" w:hAnsi="Arial"/>
          <w:lang w:val="en-US"/>
        </w:rPr>
        <w:tab/>
        <w:t xml:space="preserve">Minimum requirement for </w:t>
      </w:r>
      <w:r w:rsidRPr="009855A0">
        <w:rPr>
          <w:rFonts w:ascii="Arial" w:hAnsi="Arial"/>
          <w:lang w:val="en-US" w:eastAsia="zh-CN"/>
        </w:rPr>
        <w:t xml:space="preserve">CQI reporting for </w:t>
      </w:r>
      <w:proofErr w:type="spellStart"/>
      <w:r w:rsidRPr="009855A0">
        <w:rPr>
          <w:rFonts w:ascii="Arial" w:hAnsi="Arial"/>
          <w:lang w:val="en-US" w:eastAsia="zh-CN"/>
        </w:rPr>
        <w:t>SCell</w:t>
      </w:r>
      <w:proofErr w:type="spellEnd"/>
      <w:r w:rsidRPr="009855A0">
        <w:rPr>
          <w:rFonts w:ascii="Arial" w:hAnsi="Arial"/>
          <w:lang w:val="en-US" w:eastAsia="zh-CN"/>
        </w:rPr>
        <w:t xml:space="preserve"> on band with shared spectrum access</w:t>
      </w:r>
    </w:p>
    <w:p w14:paraId="3CD2E150" w14:textId="77777777" w:rsidR="00C62A71" w:rsidRPr="009855A0" w:rsidRDefault="00C62A71" w:rsidP="00C62A71">
      <w:pPr>
        <w:overflowPunct w:val="0"/>
        <w:autoSpaceDE w:val="0"/>
        <w:autoSpaceDN w:val="0"/>
        <w:adjustRightInd w:val="0"/>
        <w:textAlignment w:val="baseline"/>
        <w:rPr>
          <w:lang w:val="en-US" w:eastAsia="ko-KR"/>
        </w:rPr>
      </w:pPr>
      <w:r w:rsidRPr="009855A0">
        <w:rPr>
          <w:lang w:val="en-US" w:eastAsia="ko-KR"/>
        </w:rPr>
        <w:t xml:space="preserve">The purpose of the requirements is to verify that the reported CQI values are in accordance with the CQI definition given in TS 38.214 [12] for </w:t>
      </w:r>
      <w:proofErr w:type="spellStart"/>
      <w:r w:rsidRPr="009855A0">
        <w:rPr>
          <w:lang w:val="en-US" w:eastAsia="ko-KR"/>
        </w:rPr>
        <w:t>Scell</w:t>
      </w:r>
      <w:proofErr w:type="spellEnd"/>
      <w:r w:rsidRPr="009855A0">
        <w:rPr>
          <w:lang w:val="en-US" w:eastAsia="ko-KR"/>
        </w:rPr>
        <w:t xml:space="preserve"> on band with shared spectrum access. For each downlink transmission </w:t>
      </w:r>
      <w:proofErr w:type="gramStart"/>
      <w:r w:rsidRPr="009855A0">
        <w:rPr>
          <w:lang w:val="en-US" w:eastAsia="ko-KR"/>
        </w:rPr>
        <w:t>duration</w:t>
      </w:r>
      <w:proofErr w:type="gramEnd"/>
      <w:r w:rsidRPr="009855A0">
        <w:rPr>
          <w:lang w:val="en-US" w:eastAsia="ko-KR"/>
        </w:rPr>
        <w:t xml:space="preserve">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w:t>
      </w:r>
      <w:proofErr w:type="gramStart"/>
      <w:r w:rsidRPr="009855A0">
        <w:rPr>
          <w:lang w:val="en-US"/>
        </w:rPr>
        <w:t>is considered to be</w:t>
      </w:r>
      <w:proofErr w:type="gramEnd"/>
      <w:r w:rsidRPr="009855A0">
        <w:rPr>
          <w:lang w:val="en-US"/>
        </w:rPr>
        <w:t xml:space="preserve"> verified if the reporting accuracy is met for at least one of two SNR levels separated by an offset of 1 </w:t>
      </w:r>
      <w:proofErr w:type="spellStart"/>
      <w:r w:rsidRPr="009855A0">
        <w:rPr>
          <w:lang w:val="en-US"/>
        </w:rPr>
        <w:t>dB.</w:t>
      </w:r>
      <w:proofErr w:type="spellEnd"/>
    </w:p>
    <w:p w14:paraId="011A9541" w14:textId="77777777" w:rsidR="00C62A71" w:rsidRPr="009855A0" w:rsidRDefault="00C62A71" w:rsidP="00C62A71">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73DC9442" w14:textId="77777777" w:rsidR="00C62A71" w:rsidRPr="009855A0" w:rsidRDefault="00C62A71" w:rsidP="00C62A71">
      <w:pPr>
        <w:ind w:left="568" w:hanging="284"/>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7030AA47" w14:textId="77777777" w:rsidR="00C62A71" w:rsidRPr="009855A0" w:rsidRDefault="00C62A71" w:rsidP="00C62A71">
      <w:pPr>
        <w:ind w:left="568" w:hanging="284"/>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16014661" w14:textId="38C9C96B" w:rsidR="00C62A71" w:rsidRPr="009855A0" w:rsidRDefault="00C62A71" w:rsidP="00C62A71">
      <w:pPr>
        <w:ind w:left="568" w:hanging="284"/>
        <w:rPr>
          <w:lang w:val="en-US"/>
        </w:rPr>
      </w:pPr>
      <w:r w:rsidRPr="009855A0">
        <w:rPr>
          <w:lang w:val="en-US"/>
        </w:rPr>
        <w:t xml:space="preserve">c)  The absolute difference in median CQI for each of transmission power offset shall be ≥ </w:t>
      </w:r>
      <w:del w:id="21" w:author="Apple (Manasa)" w:date="2021-08-06T09:28:00Z">
        <w:r w:rsidRPr="009855A0" w:rsidDel="00E47DE1">
          <w:rPr>
            <w:lang w:val="en-US"/>
          </w:rPr>
          <w:delText>[2]</w:delText>
        </w:r>
      </w:del>
      <w:ins w:id="22" w:author="Apple (Manasa)" w:date="2021-08-06T09:28:00Z">
        <w:r w:rsidR="00E47DE1">
          <w:rPr>
            <w:lang w:val="en-US"/>
          </w:rPr>
          <w:t>2</w:t>
        </w:r>
      </w:ins>
      <w:r w:rsidRPr="009855A0">
        <w:rPr>
          <w:lang w:val="en-US"/>
        </w:rPr>
        <w:t>.</w:t>
      </w:r>
    </w:p>
    <w:p w14:paraId="49F5AFF5" w14:textId="77777777" w:rsidR="00C62A71" w:rsidRPr="009855A0" w:rsidRDefault="00C62A71" w:rsidP="00C62A71">
      <w:pPr>
        <w:rPr>
          <w:lang w:val="en-US"/>
        </w:rPr>
      </w:pPr>
      <w:r w:rsidRPr="009855A0">
        <w:rPr>
          <w:lang w:val="en-US"/>
        </w:rPr>
        <w:t xml:space="preserve">The test parameters for configuring the </w:t>
      </w:r>
      <w:proofErr w:type="spellStart"/>
      <w:r w:rsidRPr="009855A0">
        <w:rPr>
          <w:lang w:val="en-US"/>
        </w:rPr>
        <w:t>PCell</w:t>
      </w:r>
      <w:proofErr w:type="spellEnd"/>
      <w:r w:rsidRPr="009855A0">
        <w:rPr>
          <w:lang w:val="en-US"/>
        </w:rPr>
        <w:t xml:space="preserve"> are specified in Table </w:t>
      </w:r>
      <w:r w:rsidRPr="009855A0">
        <w:t>6.2A.4.1.1</w:t>
      </w:r>
      <w:r w:rsidRPr="009855A0">
        <w:rPr>
          <w:lang w:val="en-US"/>
        </w:rPr>
        <w:t xml:space="preserve">-2, but requirements are only applicable to </w:t>
      </w:r>
      <w:proofErr w:type="spellStart"/>
      <w:r w:rsidRPr="009855A0">
        <w:rPr>
          <w:lang w:val="en-US"/>
        </w:rPr>
        <w:t>SCell</w:t>
      </w:r>
      <w:proofErr w:type="spellEnd"/>
      <w:r w:rsidRPr="009855A0">
        <w:rPr>
          <w:lang w:val="en-US"/>
        </w:rPr>
        <w:t xml:space="preserve"> </w:t>
      </w:r>
      <w:r w:rsidRPr="009855A0">
        <w:rPr>
          <w:lang w:val="en-US" w:eastAsia="ko-KR"/>
        </w:rPr>
        <w:t>on band with shared spectrum access</w:t>
      </w:r>
      <w:r w:rsidRPr="009855A0">
        <w:rPr>
          <w:lang w:val="en-US"/>
        </w:rPr>
        <w:t xml:space="preserve">. </w:t>
      </w:r>
    </w:p>
    <w:p w14:paraId="716C3719" w14:textId="77777777" w:rsidR="00C62A71" w:rsidRPr="009855A0" w:rsidRDefault="00C62A71" w:rsidP="00C62A71">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 xml:space="preserve">-1: CQI reporting test parameters for </w:t>
      </w:r>
      <w:proofErr w:type="spellStart"/>
      <w:r w:rsidRPr="009855A0">
        <w:rPr>
          <w:rFonts w:ascii="Arial" w:hAnsi="Arial"/>
          <w:b/>
          <w:lang w:val="en-US"/>
        </w:rPr>
        <w:t>SCell</w:t>
      </w:r>
      <w:proofErr w:type="spellEnd"/>
      <w:r w:rsidRPr="009855A0">
        <w:rPr>
          <w:rFonts w:ascii="Arial" w:hAnsi="Arial"/>
          <w:b/>
          <w:lang w:val="en-US"/>
        </w:rPr>
        <w:t xml:space="preserve">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C62A71" w:rsidRPr="009855A0" w14:paraId="78C819C3"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8AA5E7"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B7771"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F212CE"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Test 1</w:t>
            </w:r>
          </w:p>
        </w:tc>
      </w:tr>
      <w:tr w:rsidR="00C62A71" w:rsidRPr="009855A0" w14:paraId="0FBB019E"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913F22"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2FC767"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1A245"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C62A71" w:rsidRPr="009855A0" w14:paraId="14833C5A"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39C7FE"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BA1A97"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AD8FE"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C62A71" w:rsidRPr="009855A0" w14:paraId="39891167"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AF0564"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A6E85C0"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0DE7FA"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C62A71" w:rsidRPr="009855A0" w14:paraId="57A4868E" w14:textId="77777777" w:rsidTr="00EA77FF">
        <w:trPr>
          <w:trHeight w:val="70"/>
        </w:trPr>
        <w:tc>
          <w:tcPr>
            <w:tcW w:w="4737" w:type="dxa"/>
            <w:gridSpan w:val="3"/>
            <w:tcBorders>
              <w:top w:val="single" w:sz="4" w:space="0" w:color="auto"/>
              <w:left w:val="single" w:sz="4" w:space="0" w:color="auto"/>
              <w:right w:val="single" w:sz="4" w:space="0" w:color="auto"/>
            </w:tcBorders>
            <w:vAlign w:val="center"/>
          </w:tcPr>
          <w:p w14:paraId="5A6D5D0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3095DF3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A1BB8B" w14:textId="77777777" w:rsidR="00C62A71" w:rsidRPr="009855A0" w:rsidRDefault="00C62A71" w:rsidP="00EA77FF">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C62A71" w:rsidRPr="009855A0" w14:paraId="29ED4117" w14:textId="77777777" w:rsidTr="00EA77FF">
        <w:trPr>
          <w:trHeight w:val="70"/>
        </w:trPr>
        <w:tc>
          <w:tcPr>
            <w:tcW w:w="1323" w:type="dxa"/>
            <w:vMerge w:val="restart"/>
            <w:tcBorders>
              <w:top w:val="single" w:sz="4" w:space="0" w:color="auto"/>
              <w:left w:val="single" w:sz="4" w:space="0" w:color="auto"/>
              <w:right w:val="single" w:sz="4" w:space="0" w:color="auto"/>
            </w:tcBorders>
            <w:vAlign w:val="center"/>
          </w:tcPr>
          <w:p w14:paraId="5DCAE53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4BC8E019"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744A0CD9" w14:textId="77777777" w:rsidR="00C62A71" w:rsidRPr="009855A0" w:rsidRDefault="00C62A71" w:rsidP="00EA77FF">
            <w:pPr>
              <w:keepNext/>
              <w:keepLines/>
              <w:spacing w:after="0"/>
              <w:jc w:val="center"/>
              <w:rPr>
                <w:rFonts w:ascii="Arial" w:hAnsi="Arial"/>
                <w:sz w:val="18"/>
                <w:lang w:val="en-US"/>
              </w:rPr>
            </w:pPr>
            <w:proofErr w:type="spellStart"/>
            <w:r w:rsidRPr="009855A0">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7DBE50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5</w:t>
            </w:r>
          </w:p>
        </w:tc>
      </w:tr>
      <w:tr w:rsidR="00C62A71" w:rsidRPr="009855A0" w14:paraId="781C1A4F" w14:textId="77777777" w:rsidTr="00EA77FF">
        <w:trPr>
          <w:trHeight w:val="70"/>
        </w:trPr>
        <w:tc>
          <w:tcPr>
            <w:tcW w:w="1323" w:type="dxa"/>
            <w:vMerge/>
            <w:tcBorders>
              <w:left w:val="single" w:sz="4" w:space="0" w:color="auto"/>
              <w:right w:val="single" w:sz="4" w:space="0" w:color="auto"/>
            </w:tcBorders>
            <w:vAlign w:val="center"/>
          </w:tcPr>
          <w:p w14:paraId="0DE6CE26" w14:textId="77777777" w:rsidR="00C62A71" w:rsidRPr="009855A0" w:rsidRDefault="00C62A71" w:rsidP="00EA77FF">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A7F4385"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4E3C9B"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77C060"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0.25</w:t>
            </w:r>
          </w:p>
        </w:tc>
      </w:tr>
      <w:tr w:rsidR="00C62A71" w:rsidRPr="009855A0" w14:paraId="1152DAAD" w14:textId="77777777" w:rsidTr="00EA77FF">
        <w:trPr>
          <w:trHeight w:val="70"/>
        </w:trPr>
        <w:tc>
          <w:tcPr>
            <w:tcW w:w="1323" w:type="dxa"/>
            <w:vMerge/>
            <w:tcBorders>
              <w:left w:val="single" w:sz="4" w:space="0" w:color="auto"/>
              <w:right w:val="single" w:sz="4" w:space="0" w:color="auto"/>
            </w:tcBorders>
            <w:vAlign w:val="center"/>
          </w:tcPr>
          <w:p w14:paraId="692A3711" w14:textId="77777777" w:rsidR="00C62A71" w:rsidRPr="009855A0" w:rsidRDefault="00C62A71" w:rsidP="00EA77FF">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138F7673"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1BFC324"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4ADF9BF" w14:textId="2A09BFBB"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w:t>
            </w:r>
            <w:del w:id="23" w:author="Apple (Manasa)" w:date="2021-08-06T09:28:00Z">
              <w:r w:rsidRPr="009855A0" w:rsidDel="00E47DE1">
                <w:rPr>
                  <w:rFonts w:ascii="Arial" w:hAnsi="Arial"/>
                  <w:sz w:val="18"/>
                  <w:lang w:val="en-US"/>
                </w:rPr>
                <w:delText>3,</w:delText>
              </w:r>
            </w:del>
            <w:r w:rsidRPr="009855A0">
              <w:rPr>
                <w:rFonts w:ascii="Arial" w:hAnsi="Arial"/>
                <w:sz w:val="18"/>
                <w:lang w:val="en-US"/>
              </w:rPr>
              <w:t>4,6,7}</w:t>
            </w:r>
          </w:p>
        </w:tc>
      </w:tr>
      <w:tr w:rsidR="00C62A71" w:rsidRPr="009855A0" w14:paraId="16212867" w14:textId="77777777" w:rsidTr="00EA77FF">
        <w:trPr>
          <w:trHeight w:val="70"/>
        </w:trPr>
        <w:tc>
          <w:tcPr>
            <w:tcW w:w="1323" w:type="dxa"/>
            <w:vMerge/>
            <w:tcBorders>
              <w:left w:val="single" w:sz="4" w:space="0" w:color="auto"/>
              <w:right w:val="single" w:sz="4" w:space="0" w:color="auto"/>
            </w:tcBorders>
            <w:vAlign w:val="center"/>
          </w:tcPr>
          <w:p w14:paraId="329BD180" w14:textId="77777777" w:rsidR="00C62A71" w:rsidRPr="009855A0" w:rsidRDefault="00C62A71" w:rsidP="00EA77FF">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1EC0ED40"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A5A6A3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AABCF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14</w:t>
            </w:r>
          </w:p>
        </w:tc>
      </w:tr>
      <w:tr w:rsidR="00C62A71" w:rsidRPr="009855A0" w14:paraId="217485FA" w14:textId="77777777" w:rsidTr="00EA77FF">
        <w:trPr>
          <w:trHeight w:val="70"/>
        </w:trPr>
        <w:tc>
          <w:tcPr>
            <w:tcW w:w="1323" w:type="dxa"/>
            <w:vMerge/>
            <w:tcBorders>
              <w:left w:val="single" w:sz="4" w:space="0" w:color="auto"/>
              <w:bottom w:val="single" w:sz="4" w:space="0" w:color="auto"/>
              <w:right w:val="single" w:sz="4" w:space="0" w:color="auto"/>
            </w:tcBorders>
            <w:vAlign w:val="center"/>
          </w:tcPr>
          <w:p w14:paraId="1117BFE0" w14:textId="77777777" w:rsidR="00C62A71" w:rsidRPr="009855A0" w:rsidRDefault="00C62A71" w:rsidP="00EA77FF">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728C0A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1739D0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B5D32D9" w14:textId="62DF28BA" w:rsidR="00C62A71" w:rsidRPr="009855A0" w:rsidRDefault="00C62A71" w:rsidP="00EA77FF">
            <w:pPr>
              <w:keepNext/>
              <w:keepLines/>
              <w:spacing w:after="0"/>
              <w:jc w:val="center"/>
              <w:rPr>
                <w:rFonts w:ascii="Arial" w:hAnsi="Arial"/>
                <w:sz w:val="18"/>
                <w:lang w:val="en-US"/>
              </w:rPr>
            </w:pPr>
            <w:del w:id="24" w:author="Apple (Manasa)" w:date="2021-08-06T09:28:00Z">
              <w:r w:rsidRPr="009855A0" w:rsidDel="00E47DE1">
                <w:rPr>
                  <w:rFonts w:ascii="Arial" w:hAnsi="Arial"/>
                  <w:sz w:val="18"/>
                  <w:lang w:val="en-US"/>
                </w:rPr>
                <w:delText>[14]</w:delText>
              </w:r>
            </w:del>
            <w:ins w:id="25" w:author="Apple (Manasa)" w:date="2021-08-06T09:28:00Z">
              <w:r w:rsidR="00E47DE1">
                <w:rPr>
                  <w:rFonts w:ascii="Arial" w:hAnsi="Arial"/>
                  <w:sz w:val="18"/>
                  <w:lang w:val="en-US"/>
                </w:rPr>
                <w:t>14</w:t>
              </w:r>
            </w:ins>
          </w:p>
        </w:tc>
      </w:tr>
      <w:tr w:rsidR="00C62A71" w:rsidRPr="009855A0" w14:paraId="7056CDD5"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4484D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5A7F3DB"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2FFA9"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FR1.30-7</w:t>
            </w:r>
          </w:p>
        </w:tc>
      </w:tr>
      <w:tr w:rsidR="00C62A71" w:rsidRPr="009855A0" w14:paraId="5D3F0FF3"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23639B" w14:textId="77777777" w:rsidR="00C62A71" w:rsidRPr="009855A0" w:rsidRDefault="00C62A71" w:rsidP="00EA77FF">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11BA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27DE606" w14:textId="70125386" w:rsidR="00C62A71" w:rsidRPr="009855A0" w:rsidRDefault="00C62A71" w:rsidP="00EA77FF">
            <w:pPr>
              <w:keepNext/>
              <w:keepLines/>
              <w:spacing w:after="0"/>
              <w:jc w:val="center"/>
              <w:rPr>
                <w:rFonts w:ascii="Arial" w:hAnsi="Arial"/>
                <w:sz w:val="18"/>
                <w:lang w:val="en-US"/>
              </w:rPr>
            </w:pPr>
            <w:del w:id="26" w:author="Apple (Manasa)" w:date="2021-08-06T09:28:00Z">
              <w:r w:rsidRPr="009855A0" w:rsidDel="00E47DE1">
                <w:rPr>
                  <w:rFonts w:ascii="Arial" w:hAnsi="Arial"/>
                  <w:sz w:val="18"/>
                  <w:lang w:val="en-US" w:eastAsia="zh-CN"/>
                </w:rPr>
                <w:delText>[5]</w:delText>
              </w:r>
            </w:del>
            <w:ins w:id="27" w:author="Apple (Manasa)" w:date="2021-08-06T09:28:00Z">
              <w:r w:rsidR="00E47DE1">
                <w:rPr>
                  <w:rFonts w:ascii="Arial"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2EE5BA9" w14:textId="6191919B" w:rsidR="00C62A71" w:rsidRPr="009855A0" w:rsidRDefault="00C62A71" w:rsidP="00EA77FF">
            <w:pPr>
              <w:keepNext/>
              <w:keepLines/>
              <w:spacing w:after="0"/>
              <w:jc w:val="center"/>
              <w:rPr>
                <w:rFonts w:ascii="Arial" w:hAnsi="Arial"/>
                <w:sz w:val="18"/>
                <w:lang w:val="en-US" w:eastAsia="zh-CN"/>
              </w:rPr>
            </w:pPr>
            <w:del w:id="28" w:author="Apple (Manasa)" w:date="2021-08-06T09:28:00Z">
              <w:r w:rsidRPr="009855A0" w:rsidDel="00E47DE1">
                <w:rPr>
                  <w:rFonts w:ascii="Arial" w:hAnsi="Arial"/>
                  <w:sz w:val="18"/>
                  <w:lang w:val="en-US" w:eastAsia="zh-CN"/>
                </w:rPr>
                <w:delText>[6]</w:delText>
              </w:r>
            </w:del>
            <w:ins w:id="29" w:author="Apple (Manasa)" w:date="2021-08-06T09:28:00Z">
              <w:r w:rsidR="00E47DE1">
                <w:rPr>
                  <w:rFonts w:ascii="Arial" w:hAnsi="Arial"/>
                  <w:sz w:val="18"/>
                  <w:lang w:val="en-US" w:eastAsia="zh-CN"/>
                </w:rPr>
                <w:t>6</w:t>
              </w:r>
            </w:ins>
          </w:p>
        </w:tc>
      </w:tr>
      <w:tr w:rsidR="00C62A71" w:rsidRPr="009855A0" w14:paraId="2A5F6C9B"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753C7E6" w14:textId="77777777" w:rsidR="00C62A71" w:rsidRPr="009855A0" w:rsidRDefault="00C62A71" w:rsidP="00EA77FF">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4428AE9A"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BF20E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-112</w:t>
            </w:r>
          </w:p>
        </w:tc>
      </w:tr>
      <w:tr w:rsidR="00C62A71" w:rsidRPr="009855A0" w14:paraId="6407C3A4"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D652D9" w14:textId="77777777" w:rsidR="00C62A71" w:rsidRPr="009855A0" w:rsidRDefault="00C62A71" w:rsidP="00EA77FF">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1E350ED3"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866CC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-106</w:t>
            </w:r>
          </w:p>
        </w:tc>
      </w:tr>
      <w:tr w:rsidR="00C62A71" w:rsidRPr="009855A0" w14:paraId="2274CBC2"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E95102"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9D578D1"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88C18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AWGN</w:t>
            </w:r>
          </w:p>
        </w:tc>
      </w:tr>
      <w:tr w:rsidR="00C62A71" w:rsidRPr="009855A0" w14:paraId="7BFF0A01"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B98D0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A64C858"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66C0CB"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C62A71" w:rsidRPr="009855A0" w14:paraId="79DF5BE5"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2FB58A"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B541545"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0E35D"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C62A71" w:rsidRPr="009855A0" w14:paraId="2945CB39"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55CBA"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C52FAD9"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66E4847"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D77F92"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Periodic</w:t>
            </w:r>
          </w:p>
        </w:tc>
      </w:tr>
      <w:tr w:rsidR="00C62A71" w:rsidRPr="009855A0" w14:paraId="6675668C"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92129C"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FE0E0C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11B5681"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27F96"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C62A71" w:rsidRPr="009855A0" w14:paraId="53094FA7"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EBE685"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F7581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FFBCAD8"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17B70"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FD-CDM2</w:t>
            </w:r>
          </w:p>
        </w:tc>
      </w:tr>
      <w:tr w:rsidR="00C62A71" w:rsidRPr="009855A0" w14:paraId="33A10A7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419CF3"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2EE39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0DE762A"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6826B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w:t>
            </w:r>
          </w:p>
        </w:tc>
      </w:tr>
      <w:tr w:rsidR="00C62A71" w:rsidRPr="009855A0" w14:paraId="69C9B4DD"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41BAA4F"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61772E"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2621C9"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B0273"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C62A71" w:rsidRPr="009855A0" w14:paraId="4671E4D4"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C803D"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408AF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F1FE14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1309F6"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C62A71" w:rsidRPr="009855A0" w14:paraId="6C1E893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A647747"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40A59A"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CSI-RS</w:t>
            </w:r>
          </w:p>
          <w:p w14:paraId="1A1DD160"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F60DD8"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DD342"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C62A71" w:rsidRPr="009855A0" w14:paraId="5AA6F298" w14:textId="77777777" w:rsidTr="00EA77FF">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6A8378D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0BEE8C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F507FD"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404BC1" w14:textId="77777777" w:rsidR="00C62A71" w:rsidRPr="009855A0" w:rsidRDefault="00C62A71" w:rsidP="00EA77FF">
            <w:pPr>
              <w:keepNext/>
              <w:keepLines/>
              <w:spacing w:after="0"/>
              <w:jc w:val="center"/>
              <w:rPr>
                <w:rFonts w:ascii="Arial" w:hAnsi="Arial"/>
                <w:sz w:val="18"/>
                <w:lang w:val="en-US"/>
              </w:rPr>
            </w:pPr>
            <w:del w:id="30" w:author="Apple (Manasa)" w:date="2021-08-06T09:28:00Z">
              <w:r w:rsidRPr="009855A0" w:rsidDel="00E47DE1">
                <w:rPr>
                  <w:rFonts w:ascii="Arial" w:hAnsi="Arial"/>
                  <w:sz w:val="18"/>
                  <w:lang w:val="en-US"/>
                </w:rPr>
                <w:delText>[</w:delText>
              </w:r>
            </w:del>
            <w:r w:rsidRPr="009855A0">
              <w:rPr>
                <w:rFonts w:ascii="Arial" w:hAnsi="Arial"/>
                <w:sz w:val="18"/>
                <w:lang w:val="en-US"/>
              </w:rPr>
              <w:t>Aperiodic</w:t>
            </w:r>
            <w:del w:id="31" w:author="Apple (Manasa)" w:date="2021-08-06T09:28:00Z">
              <w:r w:rsidRPr="009855A0" w:rsidDel="00E47DE1">
                <w:rPr>
                  <w:rFonts w:ascii="Arial" w:hAnsi="Arial"/>
                  <w:sz w:val="18"/>
                  <w:lang w:val="en-US"/>
                </w:rPr>
                <w:delText>]</w:delText>
              </w:r>
            </w:del>
          </w:p>
        </w:tc>
      </w:tr>
      <w:tr w:rsidR="00C62A71" w:rsidRPr="009855A0" w14:paraId="7998B2F7" w14:textId="77777777" w:rsidTr="00EA77FF">
        <w:trPr>
          <w:trHeight w:val="70"/>
        </w:trPr>
        <w:tc>
          <w:tcPr>
            <w:tcW w:w="1593" w:type="dxa"/>
            <w:gridSpan w:val="2"/>
            <w:vMerge/>
            <w:tcBorders>
              <w:left w:val="single" w:sz="4" w:space="0" w:color="auto"/>
              <w:right w:val="single" w:sz="4" w:space="0" w:color="auto"/>
            </w:tcBorders>
            <w:vAlign w:val="center"/>
            <w:hideMark/>
          </w:tcPr>
          <w:p w14:paraId="51B595FF"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483D3D"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46232AF"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3F687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2</w:t>
            </w:r>
          </w:p>
        </w:tc>
      </w:tr>
      <w:tr w:rsidR="00C62A71" w:rsidRPr="009855A0" w14:paraId="7693D7AF" w14:textId="77777777" w:rsidTr="00EA77FF">
        <w:trPr>
          <w:trHeight w:val="70"/>
        </w:trPr>
        <w:tc>
          <w:tcPr>
            <w:tcW w:w="1593" w:type="dxa"/>
            <w:gridSpan w:val="2"/>
            <w:vMerge/>
            <w:tcBorders>
              <w:left w:val="single" w:sz="4" w:space="0" w:color="auto"/>
              <w:right w:val="single" w:sz="4" w:space="0" w:color="auto"/>
            </w:tcBorders>
            <w:vAlign w:val="center"/>
            <w:hideMark/>
          </w:tcPr>
          <w:p w14:paraId="72169E0C"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8BA16FC"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610BFA7"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95380C"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FD-CDM2</w:t>
            </w:r>
          </w:p>
        </w:tc>
      </w:tr>
      <w:tr w:rsidR="00C62A71" w:rsidRPr="009855A0" w14:paraId="2F69280D" w14:textId="77777777" w:rsidTr="00EA77FF">
        <w:trPr>
          <w:trHeight w:val="70"/>
        </w:trPr>
        <w:tc>
          <w:tcPr>
            <w:tcW w:w="1593" w:type="dxa"/>
            <w:gridSpan w:val="2"/>
            <w:vMerge/>
            <w:tcBorders>
              <w:left w:val="single" w:sz="4" w:space="0" w:color="auto"/>
              <w:right w:val="single" w:sz="4" w:space="0" w:color="auto"/>
            </w:tcBorders>
            <w:vAlign w:val="center"/>
            <w:hideMark/>
          </w:tcPr>
          <w:p w14:paraId="20C63EAD"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05F2E1D"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E790261"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CEFD2"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w:t>
            </w:r>
          </w:p>
        </w:tc>
      </w:tr>
      <w:tr w:rsidR="00C62A71" w:rsidRPr="009855A0" w14:paraId="1DF9C1E9" w14:textId="77777777" w:rsidTr="00EA77FF">
        <w:trPr>
          <w:trHeight w:val="70"/>
        </w:trPr>
        <w:tc>
          <w:tcPr>
            <w:tcW w:w="1593" w:type="dxa"/>
            <w:gridSpan w:val="2"/>
            <w:vMerge/>
            <w:tcBorders>
              <w:left w:val="single" w:sz="4" w:space="0" w:color="auto"/>
              <w:right w:val="single" w:sz="4" w:space="0" w:color="auto"/>
            </w:tcBorders>
            <w:vAlign w:val="center"/>
            <w:hideMark/>
          </w:tcPr>
          <w:p w14:paraId="70324F9D"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5253285"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proofErr w:type="gramStart"/>
            <w:r w:rsidRPr="009855A0">
              <w:rPr>
                <w:rFonts w:ascii="Arial" w:hAnsi="Arial"/>
                <w:sz w:val="18"/>
                <w:vertAlign w:val="subscript"/>
                <w:lang w:val="en-US"/>
              </w:rPr>
              <w:t>1</w:t>
            </w:r>
            <w:r w:rsidRPr="009855A0">
              <w:rPr>
                <w:rFonts w:ascii="Arial" w:hAnsi="Arial"/>
                <w:sz w:val="18"/>
                <w:lang w:val="en-US"/>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F0FF528"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3CB507"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 xml:space="preserve">Row </w:t>
            </w:r>
            <w:proofErr w:type="gramStart"/>
            <w:r w:rsidRPr="009855A0">
              <w:rPr>
                <w:rFonts w:ascii="Arial" w:hAnsi="Arial"/>
                <w:sz w:val="18"/>
                <w:lang w:val="en-US" w:eastAsia="zh-CN"/>
              </w:rPr>
              <w:t>3,(</w:t>
            </w:r>
            <w:proofErr w:type="gramEnd"/>
            <w:r w:rsidRPr="009855A0">
              <w:rPr>
                <w:rFonts w:ascii="Arial" w:hAnsi="Arial"/>
                <w:sz w:val="18"/>
                <w:lang w:val="en-US" w:eastAsia="zh-CN"/>
              </w:rPr>
              <w:t>6,-)</w:t>
            </w:r>
          </w:p>
        </w:tc>
      </w:tr>
      <w:tr w:rsidR="00C62A71" w:rsidRPr="009855A0" w14:paraId="3F101EDB" w14:textId="77777777" w:rsidTr="00EA77FF">
        <w:trPr>
          <w:trHeight w:val="70"/>
        </w:trPr>
        <w:tc>
          <w:tcPr>
            <w:tcW w:w="1593" w:type="dxa"/>
            <w:gridSpan w:val="2"/>
            <w:vMerge/>
            <w:tcBorders>
              <w:left w:val="single" w:sz="4" w:space="0" w:color="auto"/>
              <w:right w:val="single" w:sz="4" w:space="0" w:color="auto"/>
            </w:tcBorders>
            <w:vAlign w:val="center"/>
            <w:hideMark/>
          </w:tcPr>
          <w:p w14:paraId="1190BE92"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EB9FF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2656230"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74849D"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3</w:t>
            </w:r>
          </w:p>
        </w:tc>
      </w:tr>
      <w:tr w:rsidR="00C62A71" w:rsidRPr="009855A0" w14:paraId="136945E9" w14:textId="77777777" w:rsidTr="00EA77FF">
        <w:trPr>
          <w:trHeight w:val="70"/>
        </w:trPr>
        <w:tc>
          <w:tcPr>
            <w:tcW w:w="1593" w:type="dxa"/>
            <w:gridSpan w:val="2"/>
            <w:vMerge/>
            <w:tcBorders>
              <w:left w:val="single" w:sz="4" w:space="0" w:color="auto"/>
              <w:right w:val="single" w:sz="4" w:space="0" w:color="auto"/>
            </w:tcBorders>
            <w:vAlign w:val="center"/>
            <w:hideMark/>
          </w:tcPr>
          <w:p w14:paraId="687C7B48"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9271DF"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NZP CSI-RS-</w:t>
            </w:r>
            <w:proofErr w:type="spellStart"/>
            <w:r w:rsidRPr="009855A0">
              <w:rPr>
                <w:rFonts w:ascii="Arial" w:hAnsi="Arial"/>
                <w:sz w:val="18"/>
                <w:lang w:val="en-US"/>
              </w:rPr>
              <w:t>timeConfig</w:t>
            </w:r>
            <w:proofErr w:type="spellEnd"/>
          </w:p>
          <w:p w14:paraId="2F271D0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1650C"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E2620" w14:textId="77777777" w:rsidR="00C62A71" w:rsidRPr="009855A0" w:rsidRDefault="00C62A71" w:rsidP="00EA77FF">
            <w:pPr>
              <w:keepNext/>
              <w:keepLines/>
              <w:spacing w:after="0"/>
              <w:jc w:val="center"/>
              <w:rPr>
                <w:rFonts w:ascii="Arial" w:hAnsi="Arial"/>
                <w:sz w:val="18"/>
                <w:lang w:val="en-US"/>
              </w:rPr>
            </w:pPr>
            <w:del w:id="32" w:author="Apple (Manasa)" w:date="2021-08-06T09:28:00Z">
              <w:r w:rsidRPr="009855A0" w:rsidDel="00E47DE1">
                <w:rPr>
                  <w:rFonts w:ascii="Arial" w:hAnsi="Arial"/>
                  <w:sz w:val="18"/>
                  <w:lang w:val="en-US" w:eastAsia="zh-CN"/>
                </w:rPr>
                <w:delText>[</w:delText>
              </w:r>
            </w:del>
            <w:r w:rsidRPr="009855A0">
              <w:rPr>
                <w:rFonts w:ascii="Arial" w:hAnsi="Arial"/>
                <w:sz w:val="18"/>
                <w:lang w:val="en-US" w:eastAsia="zh-CN"/>
              </w:rPr>
              <w:t>Not configured</w:t>
            </w:r>
            <w:del w:id="33" w:author="Apple (Manasa)" w:date="2021-08-06T09:28:00Z">
              <w:r w:rsidRPr="009855A0" w:rsidDel="00E47DE1">
                <w:rPr>
                  <w:rFonts w:ascii="Arial" w:hAnsi="Arial"/>
                  <w:sz w:val="18"/>
                  <w:lang w:val="en-US" w:eastAsia="zh-CN"/>
                </w:rPr>
                <w:delText>]</w:delText>
              </w:r>
            </w:del>
          </w:p>
        </w:tc>
      </w:tr>
      <w:tr w:rsidR="00C62A71" w:rsidRPr="009855A0" w14:paraId="05CA5710" w14:textId="77777777" w:rsidTr="00EA77FF">
        <w:trPr>
          <w:trHeight w:val="70"/>
        </w:trPr>
        <w:tc>
          <w:tcPr>
            <w:tcW w:w="1593" w:type="dxa"/>
            <w:gridSpan w:val="2"/>
            <w:vMerge/>
            <w:tcBorders>
              <w:left w:val="single" w:sz="4" w:space="0" w:color="auto"/>
              <w:bottom w:val="single" w:sz="4" w:space="0" w:color="auto"/>
              <w:right w:val="single" w:sz="4" w:space="0" w:color="auto"/>
            </w:tcBorders>
            <w:vAlign w:val="center"/>
          </w:tcPr>
          <w:p w14:paraId="48ABBC88"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F6C92C8"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347F9A5"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40F37F" w14:textId="242F2170" w:rsidR="00C62A71" w:rsidRPr="009855A0" w:rsidRDefault="00C62A71" w:rsidP="00EA77FF">
            <w:pPr>
              <w:keepNext/>
              <w:keepLines/>
              <w:spacing w:after="0"/>
              <w:jc w:val="center"/>
              <w:rPr>
                <w:rFonts w:ascii="Arial" w:hAnsi="Arial"/>
                <w:sz w:val="18"/>
                <w:lang w:val="en-US" w:eastAsia="zh-CN"/>
              </w:rPr>
            </w:pPr>
            <w:del w:id="34" w:author="Apple (Manasa)" w:date="2021-08-06T09:34:00Z">
              <w:r w:rsidRPr="009855A0" w:rsidDel="007B1186">
                <w:rPr>
                  <w:rFonts w:ascii="Arial" w:hAnsi="Arial"/>
                  <w:sz w:val="18"/>
                  <w:lang w:val="en-US" w:eastAsia="zh-CN"/>
                </w:rPr>
                <w:delText>[0]</w:delText>
              </w:r>
            </w:del>
            <w:ins w:id="35" w:author="Apple (Manasa)" w:date="2021-08-06T09:34:00Z">
              <w:r w:rsidR="007B1186">
                <w:rPr>
                  <w:rFonts w:ascii="Arial" w:hAnsi="Arial"/>
                  <w:sz w:val="18"/>
                  <w:lang w:val="en-US" w:eastAsia="zh-CN"/>
                </w:rPr>
                <w:t>0</w:t>
              </w:r>
            </w:ins>
          </w:p>
        </w:tc>
      </w:tr>
      <w:tr w:rsidR="00C62A71" w:rsidRPr="009855A0" w14:paraId="6AB555B6"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7AB809"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04F30618"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A3D6B81"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523B30" w14:textId="3AB7A083" w:rsidR="00C62A71" w:rsidRPr="009855A0" w:rsidRDefault="00C62A71" w:rsidP="00EA77FF">
            <w:pPr>
              <w:keepNext/>
              <w:keepLines/>
              <w:spacing w:after="0"/>
              <w:jc w:val="center"/>
              <w:rPr>
                <w:rFonts w:ascii="Arial" w:hAnsi="Arial"/>
                <w:sz w:val="18"/>
                <w:lang w:val="en-US" w:eastAsia="zh-CN"/>
              </w:rPr>
            </w:pPr>
            <w:del w:id="36" w:author="Apple (Manasa)" w:date="2021-08-06T09:28:00Z">
              <w:r w:rsidRPr="009855A0" w:rsidDel="00E47DE1">
                <w:rPr>
                  <w:rFonts w:ascii="Arial" w:hAnsi="Arial"/>
                  <w:sz w:val="18"/>
                  <w:lang w:val="en-US" w:eastAsia="zh-CN"/>
                </w:rPr>
                <w:delText>Periodic</w:delText>
              </w:r>
            </w:del>
            <w:ins w:id="37" w:author="Apple (Manasa)" w:date="2021-08-06T09:28:00Z">
              <w:r w:rsidR="00E47DE1">
                <w:rPr>
                  <w:rFonts w:ascii="Arial" w:hAnsi="Arial"/>
                  <w:sz w:val="18"/>
                  <w:lang w:val="en-US" w:eastAsia="zh-CN"/>
                </w:rPr>
                <w:t>Ap</w:t>
              </w:r>
              <w:r w:rsidR="00E47DE1" w:rsidRPr="009855A0">
                <w:rPr>
                  <w:rFonts w:ascii="Arial" w:hAnsi="Arial"/>
                  <w:sz w:val="18"/>
                  <w:lang w:val="en-US" w:eastAsia="zh-CN"/>
                </w:rPr>
                <w:t>eriodic</w:t>
              </w:r>
            </w:ins>
          </w:p>
        </w:tc>
      </w:tr>
      <w:tr w:rsidR="00C62A71" w:rsidRPr="009855A0" w14:paraId="0D7CCDE4"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A60693"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1571EF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64C340A"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52798"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C62A71" w:rsidRPr="009855A0" w14:paraId="21E0B96B"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F36BF3"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081096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CSI-IM Resource Mapping</w:t>
            </w:r>
          </w:p>
          <w:p w14:paraId="1151A3FF"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w:t>
            </w:r>
            <w:proofErr w:type="spellStart"/>
            <w:r w:rsidRPr="009855A0">
              <w:rPr>
                <w:rFonts w:ascii="Arial" w:hAnsi="Arial"/>
                <w:sz w:val="18"/>
                <w:lang w:val="en-US"/>
              </w:rPr>
              <w:t>k</w:t>
            </w:r>
            <w:r w:rsidRPr="009855A0">
              <w:rPr>
                <w:rFonts w:ascii="Arial" w:hAnsi="Arial"/>
                <w:sz w:val="18"/>
                <w:vertAlign w:val="subscript"/>
                <w:lang w:val="en-US"/>
              </w:rPr>
              <w:t>CSI</w:t>
            </w:r>
            <w:proofErr w:type="spellEnd"/>
            <w:r w:rsidRPr="009855A0">
              <w:rPr>
                <w:rFonts w:ascii="Arial" w:hAnsi="Arial"/>
                <w:sz w:val="18"/>
                <w:vertAlign w:val="subscript"/>
                <w:lang w:val="en-US"/>
              </w:rPr>
              <w:t>-</w:t>
            </w:r>
            <w:proofErr w:type="spellStart"/>
            <w:proofErr w:type="gramStart"/>
            <w:r w:rsidRPr="009855A0">
              <w:rPr>
                <w:rFonts w:ascii="Arial" w:hAnsi="Arial"/>
                <w:sz w:val="18"/>
                <w:vertAlign w:val="subscript"/>
                <w:lang w:val="en-US"/>
              </w:rPr>
              <w:t>IM</w:t>
            </w:r>
            <w:r w:rsidRPr="009855A0">
              <w:rPr>
                <w:rFonts w:ascii="Arial" w:hAnsi="Arial"/>
                <w:sz w:val="18"/>
                <w:lang w:val="en-US"/>
              </w:rPr>
              <w:t>,l</w:t>
            </w:r>
            <w:r w:rsidRPr="009855A0">
              <w:rPr>
                <w:rFonts w:ascii="Arial" w:hAnsi="Arial"/>
                <w:sz w:val="18"/>
                <w:vertAlign w:val="subscript"/>
                <w:lang w:val="en-US"/>
              </w:rPr>
              <w:t>CSI</w:t>
            </w:r>
            <w:proofErr w:type="spellEnd"/>
            <w:proofErr w:type="gramEnd"/>
            <w:r w:rsidRPr="009855A0">
              <w:rPr>
                <w:rFonts w:ascii="Arial" w:hAnsi="Arial"/>
                <w:sz w:val="18"/>
                <w:vertAlign w:val="subscript"/>
                <w:lang w:val="en-US"/>
              </w:rPr>
              <w:t>-IM</w:t>
            </w:r>
            <w:r w:rsidRPr="009855A0">
              <w:rPr>
                <w:rFonts w:ascii="Arial" w:hAnsi="Arial"/>
                <w:sz w:val="18"/>
                <w:lang w:val="en-US"/>
              </w:rPr>
              <w:t>)</w:t>
            </w:r>
          </w:p>
          <w:p w14:paraId="040D2FFD" w14:textId="77777777" w:rsidR="00C62A71" w:rsidRPr="009855A0" w:rsidRDefault="00C62A71" w:rsidP="00EA77FF">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8F6BD8A"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D210F0"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C62A71" w:rsidRPr="009855A0" w14:paraId="25B72891"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536013B"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3DA1996"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 xml:space="preserve">CSI-IM </w:t>
            </w:r>
            <w:proofErr w:type="spellStart"/>
            <w:r w:rsidRPr="009855A0">
              <w:rPr>
                <w:rFonts w:ascii="Arial" w:hAnsi="Arial"/>
                <w:sz w:val="18"/>
                <w:lang w:val="en-US"/>
              </w:rPr>
              <w:t>timeConfig</w:t>
            </w:r>
            <w:proofErr w:type="spellEnd"/>
          </w:p>
          <w:p w14:paraId="21147193"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5E554"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4B8197" w14:textId="0E841AF3" w:rsidR="00C62A71" w:rsidRPr="009855A0" w:rsidRDefault="00E47DE1" w:rsidP="00EA77FF">
            <w:pPr>
              <w:keepNext/>
              <w:keepLines/>
              <w:spacing w:after="0"/>
              <w:jc w:val="center"/>
              <w:rPr>
                <w:rFonts w:ascii="Arial" w:hAnsi="Arial"/>
                <w:sz w:val="18"/>
                <w:lang w:val="en-US" w:eastAsia="zh-CN"/>
              </w:rPr>
            </w:pPr>
            <w:ins w:id="38" w:author="Apple (Manasa)" w:date="2021-08-06T09:28:00Z">
              <w:r w:rsidRPr="009855A0">
                <w:rPr>
                  <w:rFonts w:ascii="Arial" w:hAnsi="Arial"/>
                  <w:sz w:val="18"/>
                  <w:lang w:val="en-US" w:eastAsia="zh-CN"/>
                </w:rPr>
                <w:t>Not configured</w:t>
              </w:r>
            </w:ins>
            <w:del w:id="39" w:author="Apple (Manasa)" w:date="2021-08-06T09:28:00Z">
              <w:r w:rsidR="00C62A71" w:rsidRPr="009855A0" w:rsidDel="00E47DE1">
                <w:rPr>
                  <w:rFonts w:ascii="Arial" w:hAnsi="Arial"/>
                  <w:sz w:val="18"/>
                  <w:lang w:val="en-US" w:eastAsia="zh-CN"/>
                </w:rPr>
                <w:delText>10/1</w:delText>
              </w:r>
            </w:del>
          </w:p>
        </w:tc>
      </w:tr>
      <w:tr w:rsidR="00C62A71" w:rsidRPr="009855A0" w14:paraId="390310C8"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9C0AAE"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4352BB68"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7EC6AE8"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CE363A" w14:textId="77777777" w:rsidR="00C62A71" w:rsidRPr="009855A0" w:rsidRDefault="00C62A71" w:rsidP="00EA77FF">
            <w:pPr>
              <w:keepNext/>
              <w:keepLines/>
              <w:spacing w:after="0"/>
              <w:jc w:val="center"/>
              <w:rPr>
                <w:rFonts w:ascii="Arial" w:hAnsi="Arial"/>
                <w:sz w:val="18"/>
                <w:lang w:val="en-US"/>
              </w:rPr>
            </w:pPr>
            <w:proofErr w:type="spellStart"/>
            <w:r w:rsidRPr="009855A0">
              <w:rPr>
                <w:rFonts w:ascii="Arial" w:hAnsi="Arial"/>
                <w:sz w:val="18"/>
                <w:lang w:val="en-US"/>
              </w:rPr>
              <w:t>typeI-SinglePanel</w:t>
            </w:r>
            <w:proofErr w:type="spellEnd"/>
          </w:p>
        </w:tc>
      </w:tr>
      <w:tr w:rsidR="00C62A71" w:rsidRPr="009855A0" w14:paraId="5E11C8D6"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5A7ADF6"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CC98005"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9412ED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AF8F1C"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w:t>
            </w:r>
          </w:p>
        </w:tc>
      </w:tr>
      <w:tr w:rsidR="00C62A71" w:rsidRPr="009855A0" w14:paraId="26131D35"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B52A543"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C9AEE4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(CodebookConfig-N</w:t>
            </w:r>
            <w:proofErr w:type="gramStart"/>
            <w:r w:rsidRPr="009855A0">
              <w:rPr>
                <w:rFonts w:ascii="Arial" w:hAnsi="Arial"/>
                <w:sz w:val="18"/>
                <w:lang w:val="en-US"/>
              </w:rPr>
              <w:t>1,CodebookConfig</w:t>
            </w:r>
            <w:proofErr w:type="gramEnd"/>
            <w:r w:rsidRPr="009855A0">
              <w:rPr>
                <w:rFonts w:ascii="Arial" w:hAnsi="Arial"/>
                <w:sz w:val="18"/>
                <w:lang w:val="en-US"/>
              </w:rPr>
              <w:t>-N2)</w:t>
            </w:r>
          </w:p>
        </w:tc>
        <w:tc>
          <w:tcPr>
            <w:tcW w:w="992" w:type="dxa"/>
            <w:tcBorders>
              <w:top w:val="single" w:sz="4" w:space="0" w:color="auto"/>
              <w:left w:val="single" w:sz="4" w:space="0" w:color="auto"/>
              <w:bottom w:val="single" w:sz="4" w:space="0" w:color="auto"/>
              <w:right w:val="single" w:sz="4" w:space="0" w:color="auto"/>
            </w:tcBorders>
            <w:vAlign w:val="center"/>
          </w:tcPr>
          <w:p w14:paraId="3EB40C35"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45351B"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Not configured</w:t>
            </w:r>
          </w:p>
        </w:tc>
      </w:tr>
      <w:tr w:rsidR="00C62A71" w:rsidRPr="009855A0" w14:paraId="75F7B678"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6545046"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B9854FD"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E01334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9A5BA"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010000</w:t>
            </w:r>
          </w:p>
        </w:tc>
      </w:tr>
      <w:tr w:rsidR="00C62A71" w:rsidRPr="009855A0" w14:paraId="7CC43859"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201AFF"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9B876C9"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4B1E82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2489B9"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N/A</w:t>
            </w:r>
          </w:p>
        </w:tc>
      </w:tr>
      <w:tr w:rsidR="00C62A71" w:rsidRPr="009855A0" w14:paraId="1E0F9174"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B2ACBD"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99929E" w14:textId="77777777" w:rsidR="00C62A71" w:rsidRPr="009855A0" w:rsidRDefault="00C62A71" w:rsidP="00EA77FF">
            <w:pPr>
              <w:keepNext/>
              <w:keepLines/>
              <w:spacing w:after="0"/>
              <w:jc w:val="center"/>
              <w:rPr>
                <w:rFonts w:ascii="Arial" w:hAnsi="Arial"/>
                <w:sz w:val="18"/>
                <w:lang w:val="en-US"/>
              </w:rPr>
            </w:pPr>
            <w:proofErr w:type="spellStart"/>
            <w:r w:rsidRPr="009855A0">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9AADEF"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C62A71" w:rsidRPr="009855A0" w14:paraId="66D2FE61"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4BCAA2"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4A98B3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4F433A"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w:t>
            </w:r>
          </w:p>
        </w:tc>
      </w:tr>
      <w:tr w:rsidR="00C62A71" w:rsidRPr="009855A0" w14:paraId="4BC32D23"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75C82C"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C8D2045"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1BBA34"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19A78629" w14:textId="77777777" w:rsidR="00C62A71" w:rsidRPr="009855A0" w:rsidRDefault="00C62A71" w:rsidP="00C62A71">
      <w:pPr>
        <w:rPr>
          <w:lang w:val="en-US"/>
        </w:rPr>
      </w:pPr>
    </w:p>
    <w:p w14:paraId="4AD2A2B1" w14:textId="77777777" w:rsidR="00C62A71" w:rsidRPr="009855A0" w:rsidRDefault="00C62A71" w:rsidP="00C62A71">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 xml:space="preserve">-2: Configuration parameters for </w:t>
      </w:r>
      <w:proofErr w:type="spellStart"/>
      <w:r w:rsidRPr="009855A0">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C62A71" w:rsidRPr="009855A0" w14:paraId="17223CE4"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DB84B4D"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2D8B22"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83F801A"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Test 1</w:t>
            </w:r>
          </w:p>
        </w:tc>
      </w:tr>
      <w:tr w:rsidR="00C62A71" w:rsidRPr="009855A0" w14:paraId="5C456C7C"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786A955"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1AE5B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EA798A"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C62A71" w:rsidRPr="009855A0" w14:paraId="2BC14FC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E5FCA94"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B816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4D147EE"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C62A71" w:rsidRPr="009855A0" w14:paraId="0FF313C7"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21D4DDF"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94124AD"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328D152"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C62A71" w:rsidRPr="009855A0" w14:paraId="047BDE96"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A7CBA"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39FD7B0"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6227F56"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FR1.30-1</w:t>
            </w:r>
          </w:p>
        </w:tc>
      </w:tr>
      <w:tr w:rsidR="00C62A71" w:rsidRPr="009855A0" w14:paraId="212DDF77"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16D9E4"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AB1B88C"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F01BFF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AWGN</w:t>
            </w:r>
          </w:p>
        </w:tc>
      </w:tr>
      <w:tr w:rsidR="00C62A71" w:rsidRPr="009855A0" w14:paraId="5012558B"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E29A50"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B46F735"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C8687BD"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C62A71" w:rsidRPr="009855A0" w14:paraId="6579792A"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A68A74F"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E77E88"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AEDF26A"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C62A71" w:rsidRPr="009855A0" w14:paraId="1D57AF5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02A23FE"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BB371AE"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E1D1912"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Aperiodic</w:t>
            </w:r>
          </w:p>
        </w:tc>
      </w:tr>
      <w:tr w:rsidR="00C62A71" w:rsidRPr="009855A0" w14:paraId="1C4990AD"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7ED7FD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D4ECEB2"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35C7035"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C62A71" w:rsidRPr="009855A0" w14:paraId="6CCABF8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3FF425"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860B3B"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6699D78"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cri-RI-PMI-CQI</w:t>
            </w:r>
          </w:p>
        </w:tc>
      </w:tr>
      <w:tr w:rsidR="00C62A71" w:rsidRPr="009855A0" w14:paraId="3084C813"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923CF47"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DD3BA39"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E9BF7F9"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configured</w:t>
            </w:r>
          </w:p>
        </w:tc>
      </w:tr>
      <w:tr w:rsidR="00C62A71" w:rsidRPr="009855A0" w14:paraId="0B8FDBB6"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FC58B7"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BE46031"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4AE71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configured</w:t>
            </w:r>
          </w:p>
        </w:tc>
      </w:tr>
      <w:tr w:rsidR="00C62A71" w:rsidRPr="009855A0" w14:paraId="296346FA"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8EC88BF"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546C0A3"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658D7F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Wideband</w:t>
            </w:r>
          </w:p>
        </w:tc>
      </w:tr>
      <w:tr w:rsidR="00C62A71" w:rsidRPr="009855A0" w14:paraId="6D9DA3CB"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A6A987"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pmi-FormatIndicator</w:t>
            </w:r>
            <w:proofErr w:type="spellEnd"/>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4C28F89"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7095F6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Wideband</w:t>
            </w:r>
          </w:p>
        </w:tc>
      </w:tr>
      <w:tr w:rsidR="00C62A71" w:rsidRPr="009855A0" w14:paraId="55DD274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A1977C"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3D49E2"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F485B23"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16</w:t>
            </w:r>
          </w:p>
        </w:tc>
      </w:tr>
      <w:tr w:rsidR="00C62A71" w:rsidRPr="009855A0" w14:paraId="23085E27"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037C4C7"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684C9CE"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F3EB08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1111111</w:t>
            </w:r>
          </w:p>
        </w:tc>
      </w:tr>
      <w:tr w:rsidR="00C62A71" w:rsidRPr="009855A0" w14:paraId="1BB72DBE"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310CFE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05245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B50F440"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Not configured</w:t>
            </w:r>
          </w:p>
        </w:tc>
      </w:tr>
      <w:tr w:rsidR="00C62A71" w:rsidRPr="009855A0" w14:paraId="455D8FE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D629A7A"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CD2CF6"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42AFC3"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7</w:t>
            </w:r>
          </w:p>
        </w:tc>
      </w:tr>
      <w:tr w:rsidR="00C62A71" w:rsidRPr="009855A0" w14:paraId="435CC36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31655B85" w14:textId="77777777" w:rsidR="00C62A71" w:rsidRPr="009855A0" w:rsidRDefault="00C62A71" w:rsidP="00EA77FF">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874BA50"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11C3CF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eastAsia="zh-CN"/>
              </w:rPr>
              <w:t xml:space="preserve">1 in slots </w:t>
            </w:r>
            <w:proofErr w:type="spellStart"/>
            <w:r w:rsidRPr="009855A0">
              <w:rPr>
                <w:rFonts w:ascii="Arial" w:hAnsi="Arial"/>
                <w:sz w:val="18"/>
                <w:lang w:eastAsia="zh-CN"/>
              </w:rPr>
              <w:t>i</w:t>
            </w:r>
            <w:proofErr w:type="spellEnd"/>
            <w:r w:rsidRPr="009855A0">
              <w:rPr>
                <w:rFonts w:ascii="Arial" w:hAnsi="Arial"/>
                <w:sz w:val="18"/>
                <w:lang w:eastAsia="zh-CN"/>
              </w:rPr>
              <w:t xml:space="preserve">, where </w:t>
            </w:r>
            <w:proofErr w:type="gramStart"/>
            <w:r w:rsidRPr="009855A0">
              <w:rPr>
                <w:rFonts w:ascii="Arial" w:hAnsi="Arial"/>
                <w:sz w:val="18"/>
                <w:lang w:eastAsia="zh-CN"/>
              </w:rPr>
              <w:t>mod(</w:t>
            </w:r>
            <w:proofErr w:type="spellStart"/>
            <w:proofErr w:type="gramEnd"/>
            <w:r w:rsidRPr="009855A0">
              <w:rPr>
                <w:rFonts w:ascii="Arial" w:hAnsi="Arial"/>
                <w:sz w:val="18"/>
                <w:lang w:eastAsia="zh-CN"/>
              </w:rPr>
              <w:t>i</w:t>
            </w:r>
            <w:proofErr w:type="spellEnd"/>
            <w:r w:rsidRPr="009855A0">
              <w:rPr>
                <w:rFonts w:ascii="Arial" w:hAnsi="Arial"/>
                <w:sz w:val="18"/>
                <w:lang w:eastAsia="zh-CN"/>
              </w:rPr>
              <w:t>, 10) = 1, otherwise it is equal to 0</w:t>
            </w:r>
          </w:p>
        </w:tc>
      </w:tr>
      <w:tr w:rsidR="00C62A71" w:rsidRPr="009855A0" w14:paraId="0B9F8FB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8C01151"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rPr>
              <w:t>reportTriggerSize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B65294A"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2EDE60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eastAsia="zh-CN"/>
              </w:rPr>
              <w:t>1</w:t>
            </w:r>
          </w:p>
        </w:tc>
      </w:tr>
      <w:tr w:rsidR="00C62A71" w:rsidRPr="009855A0" w14:paraId="477BD8FC"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3581C4C" w14:textId="77777777" w:rsidR="00C62A71" w:rsidRPr="009855A0" w:rsidRDefault="00C62A71" w:rsidP="00EA77FF">
            <w:pPr>
              <w:keepNext/>
              <w:keepLines/>
              <w:spacing w:after="0"/>
              <w:rPr>
                <w:rFonts w:ascii="Arial" w:hAnsi="Arial"/>
                <w:sz w:val="18"/>
                <w:lang w:val="en-US"/>
              </w:rPr>
            </w:pPr>
            <w:r w:rsidRPr="009855A0">
              <w:rPr>
                <w:rFonts w:ascii="Arial" w:hAnsi="Arial"/>
                <w:sz w:val="18"/>
              </w:rPr>
              <w:t>CSI-</w:t>
            </w:r>
            <w:proofErr w:type="spellStart"/>
            <w:r w:rsidRPr="009855A0">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6423C6A"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614A02D" w14:textId="77777777" w:rsidR="00C62A71" w:rsidRPr="009855A0" w:rsidRDefault="00C62A71" w:rsidP="00EA77FF">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3051A6E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C62A71" w:rsidRPr="009855A0" w14:paraId="28A339ED"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hideMark/>
          </w:tcPr>
          <w:p w14:paraId="75400DD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5EF5B3"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04A7BA"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PUSCH</w:t>
            </w:r>
          </w:p>
        </w:tc>
      </w:tr>
    </w:tbl>
    <w:p w14:paraId="68C9CD36" w14:textId="579CA6A8" w:rsidR="001E41F3" w:rsidRDefault="001E41F3">
      <w:pPr>
        <w:rPr>
          <w:noProof/>
        </w:rPr>
      </w:pPr>
    </w:p>
    <w:p w14:paraId="2FB262E2" w14:textId="6988487F" w:rsidR="00CE1FCF" w:rsidRDefault="00CE1FCF">
      <w:pPr>
        <w:rPr>
          <w:noProof/>
        </w:rPr>
      </w:pPr>
    </w:p>
    <w:p w14:paraId="46B54552" w14:textId="77777777"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7777777" w:rsidR="00CE1FCF" w:rsidRDefault="00CE1FCF">
      <w:pPr>
        <w:rPr>
          <w:noProof/>
        </w:rPr>
      </w:pPr>
    </w:p>
    <w:sectPr w:rsidR="00CE1F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35B08" w14:textId="77777777" w:rsidR="007B1986" w:rsidRDefault="007B1986">
      <w:r>
        <w:separator/>
      </w:r>
    </w:p>
  </w:endnote>
  <w:endnote w:type="continuationSeparator" w:id="0">
    <w:p w14:paraId="2BC3DD9A" w14:textId="77777777" w:rsidR="007B1986" w:rsidRDefault="007B1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E939E" w14:textId="77777777" w:rsidR="007B1986" w:rsidRDefault="007B1986">
      <w:r>
        <w:separator/>
      </w:r>
    </w:p>
  </w:footnote>
  <w:footnote w:type="continuationSeparator" w:id="0">
    <w:p w14:paraId="07967746" w14:textId="77777777" w:rsidR="007B1986" w:rsidRDefault="007B1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FB"/>
    <w:rsid w:val="00022E4A"/>
    <w:rsid w:val="000A6394"/>
    <w:rsid w:val="000B7FED"/>
    <w:rsid w:val="000C038A"/>
    <w:rsid w:val="000C6598"/>
    <w:rsid w:val="000D44B3"/>
    <w:rsid w:val="0010620D"/>
    <w:rsid w:val="001352F1"/>
    <w:rsid w:val="00145D43"/>
    <w:rsid w:val="001700F9"/>
    <w:rsid w:val="00192C46"/>
    <w:rsid w:val="001A08B3"/>
    <w:rsid w:val="001A7B60"/>
    <w:rsid w:val="001B52F0"/>
    <w:rsid w:val="001B7A65"/>
    <w:rsid w:val="001E41F3"/>
    <w:rsid w:val="00212C90"/>
    <w:rsid w:val="0026004D"/>
    <w:rsid w:val="002640DD"/>
    <w:rsid w:val="00271A33"/>
    <w:rsid w:val="00275D12"/>
    <w:rsid w:val="00284FEB"/>
    <w:rsid w:val="002860C4"/>
    <w:rsid w:val="002B5741"/>
    <w:rsid w:val="002E472E"/>
    <w:rsid w:val="00305409"/>
    <w:rsid w:val="003609EF"/>
    <w:rsid w:val="0036231A"/>
    <w:rsid w:val="00374DD4"/>
    <w:rsid w:val="003E1A36"/>
    <w:rsid w:val="00410371"/>
    <w:rsid w:val="004242F1"/>
    <w:rsid w:val="004765E1"/>
    <w:rsid w:val="004B75B7"/>
    <w:rsid w:val="0051580D"/>
    <w:rsid w:val="00547111"/>
    <w:rsid w:val="00592D74"/>
    <w:rsid w:val="005E2C44"/>
    <w:rsid w:val="005F0CD6"/>
    <w:rsid w:val="00602F43"/>
    <w:rsid w:val="00621188"/>
    <w:rsid w:val="006257ED"/>
    <w:rsid w:val="006326B2"/>
    <w:rsid w:val="00642F80"/>
    <w:rsid w:val="0066239D"/>
    <w:rsid w:val="00665C47"/>
    <w:rsid w:val="006873C8"/>
    <w:rsid w:val="00695808"/>
    <w:rsid w:val="006A33B9"/>
    <w:rsid w:val="006B46FB"/>
    <w:rsid w:val="006E21FB"/>
    <w:rsid w:val="00763A0D"/>
    <w:rsid w:val="00792342"/>
    <w:rsid w:val="007977A8"/>
    <w:rsid w:val="007B1186"/>
    <w:rsid w:val="007B1986"/>
    <w:rsid w:val="007B512A"/>
    <w:rsid w:val="007C2097"/>
    <w:rsid w:val="007D6A07"/>
    <w:rsid w:val="007D79E9"/>
    <w:rsid w:val="007F7259"/>
    <w:rsid w:val="008040A8"/>
    <w:rsid w:val="008279FA"/>
    <w:rsid w:val="008626E7"/>
    <w:rsid w:val="00870EE7"/>
    <w:rsid w:val="008863B9"/>
    <w:rsid w:val="008A45A6"/>
    <w:rsid w:val="008E22A9"/>
    <w:rsid w:val="008E3F9B"/>
    <w:rsid w:val="008F3789"/>
    <w:rsid w:val="008F686C"/>
    <w:rsid w:val="0091272E"/>
    <w:rsid w:val="009148DE"/>
    <w:rsid w:val="009217D6"/>
    <w:rsid w:val="00941E30"/>
    <w:rsid w:val="009777D9"/>
    <w:rsid w:val="00991B88"/>
    <w:rsid w:val="009A4A3D"/>
    <w:rsid w:val="009A5753"/>
    <w:rsid w:val="009A579D"/>
    <w:rsid w:val="009E3297"/>
    <w:rsid w:val="009F734F"/>
    <w:rsid w:val="00A2194F"/>
    <w:rsid w:val="00A246B6"/>
    <w:rsid w:val="00A47E70"/>
    <w:rsid w:val="00A50CF0"/>
    <w:rsid w:val="00A75E41"/>
    <w:rsid w:val="00A7671C"/>
    <w:rsid w:val="00AA2CBC"/>
    <w:rsid w:val="00AC5820"/>
    <w:rsid w:val="00AD1CD8"/>
    <w:rsid w:val="00AE4280"/>
    <w:rsid w:val="00AF3447"/>
    <w:rsid w:val="00B258BB"/>
    <w:rsid w:val="00B67B97"/>
    <w:rsid w:val="00B968C8"/>
    <w:rsid w:val="00BA3EC5"/>
    <w:rsid w:val="00BA51D9"/>
    <w:rsid w:val="00BB5DFC"/>
    <w:rsid w:val="00BD279D"/>
    <w:rsid w:val="00BD6BB8"/>
    <w:rsid w:val="00BF040E"/>
    <w:rsid w:val="00C10B5A"/>
    <w:rsid w:val="00C62A71"/>
    <w:rsid w:val="00C66BA2"/>
    <w:rsid w:val="00C95985"/>
    <w:rsid w:val="00C97436"/>
    <w:rsid w:val="00CC5026"/>
    <w:rsid w:val="00CC68D0"/>
    <w:rsid w:val="00CE1FCF"/>
    <w:rsid w:val="00D0080C"/>
    <w:rsid w:val="00D03F9A"/>
    <w:rsid w:val="00D06D51"/>
    <w:rsid w:val="00D24991"/>
    <w:rsid w:val="00D46248"/>
    <w:rsid w:val="00D50255"/>
    <w:rsid w:val="00D66520"/>
    <w:rsid w:val="00DE34CF"/>
    <w:rsid w:val="00E13F3D"/>
    <w:rsid w:val="00E34898"/>
    <w:rsid w:val="00E47DE1"/>
    <w:rsid w:val="00EB09B7"/>
    <w:rsid w:val="00EC744A"/>
    <w:rsid w:val="00EE7D7C"/>
    <w:rsid w:val="00EF2D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6</Pages>
  <Words>1964</Words>
  <Characters>10628</Characters>
  <Application>Microsoft Office Word</Application>
  <DocSecurity>0</DocSecurity>
  <Lines>1328</Lines>
  <Paragraphs>662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11930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5</cp:revision>
  <cp:lastPrinted>1900-01-01T08:00:00Z</cp:lastPrinted>
  <dcterms:created xsi:type="dcterms:W3CDTF">2021-08-06T05:36:00Z</dcterms:created>
  <dcterms:modified xsi:type="dcterms:W3CDTF">2021-08-06T16:34:00Z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100</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16</vt:lpwstr>
  </property>
  <property fmtid="{D5CDD505-2E9C-101B-9397-08002B2CF9AE}" pid="7" name="EndDate">
    <vt:lpwstr>27 August, 2021</vt:lpwstr>
  </property>
  <property fmtid="{D5CDD505-2E9C-101B-9397-08002B2CF9AE}" pid="8" name="Tdoc#">
    <vt:lpwstr>R4-2112096</vt:lpwstr>
  </property>
  <property fmtid="{D5CDD505-2E9C-101B-9397-08002B2CF9AE}" pid="9" name="Spec#">
    <vt:lpwstr>38.101-4</vt:lpwstr>
  </property>
  <property fmtid="{D5CDD505-2E9C-101B-9397-08002B2CF9AE}" pid="10" name="Cr#">
    <vt:lpwstr>-</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Draft CR to 38.101-4 on CQI reporting requirements in Scenario A for NR-U-R16</vt:lpwstr>
  </property>
  <property fmtid="{D5CDD505-2E9C-101B-9397-08002B2CF9AE}" pid="20" name="MtgTitle">
    <vt:lpwstr>e</vt:lpwstr>
  </property>
</Properties>
</file>